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19C08" w14:textId="60ADBEB7" w:rsidR="00FE5AB8" w:rsidRPr="00B75399" w:rsidRDefault="00FE5AB8" w:rsidP="00B75399">
      <w:pPr>
        <w:pStyle w:val="Bezodstpw"/>
        <w:ind w:left="4968" w:firstLine="696"/>
        <w:jc w:val="center"/>
        <w:rPr>
          <w:rFonts w:ascii="Arial" w:hAnsi="Arial" w:cs="Arial"/>
          <w:sz w:val="22"/>
          <w:szCs w:val="22"/>
        </w:rPr>
      </w:pPr>
      <w:r w:rsidRPr="00E95443">
        <w:rPr>
          <w:rFonts w:ascii="Arial" w:hAnsi="Arial" w:cs="Arial"/>
          <w:sz w:val="20"/>
        </w:rPr>
        <w:t xml:space="preserve">Załącznik nr </w:t>
      </w:r>
      <w:r w:rsidR="001A2FF4" w:rsidRPr="00E95443">
        <w:rPr>
          <w:rFonts w:ascii="Arial" w:hAnsi="Arial" w:cs="Arial"/>
          <w:sz w:val="20"/>
        </w:rPr>
        <w:t>2</w:t>
      </w:r>
      <w:r w:rsidR="00A008D3" w:rsidRPr="00E95443">
        <w:rPr>
          <w:rFonts w:ascii="Arial" w:hAnsi="Arial" w:cs="Arial"/>
          <w:sz w:val="20"/>
        </w:rPr>
        <w:t xml:space="preserve"> </w:t>
      </w:r>
      <w:r w:rsidRPr="00E95443">
        <w:rPr>
          <w:rFonts w:ascii="Arial" w:hAnsi="Arial" w:cs="Arial"/>
          <w:sz w:val="20"/>
        </w:rPr>
        <w:t xml:space="preserve">do SWZ </w:t>
      </w:r>
    </w:p>
    <w:p w14:paraId="251CA964" w14:textId="1793E49E" w:rsidR="00FE5AB8" w:rsidRPr="00E95443" w:rsidRDefault="00C1200B" w:rsidP="002D04D2">
      <w:pPr>
        <w:pStyle w:val="Bezodstpw"/>
        <w:rPr>
          <w:rFonts w:ascii="Arial" w:hAnsi="Arial" w:cs="Arial"/>
          <w:b/>
          <w:sz w:val="20"/>
        </w:rPr>
      </w:pPr>
      <w:r w:rsidRPr="00E95443">
        <w:rPr>
          <w:rFonts w:ascii="Arial" w:hAnsi="Arial" w:cs="Arial"/>
          <w:sz w:val="20"/>
        </w:rPr>
        <w:t>Postępowanie nr</w:t>
      </w:r>
      <w:r w:rsidR="0094456F" w:rsidRPr="00E95443">
        <w:rPr>
          <w:rFonts w:ascii="Arial" w:hAnsi="Arial" w:cs="Arial"/>
          <w:sz w:val="20"/>
        </w:rPr>
        <w:t xml:space="preserve"> </w:t>
      </w:r>
      <w:r w:rsidR="00237D69" w:rsidRPr="00237D69">
        <w:rPr>
          <w:rFonts w:ascii="Arial" w:hAnsi="Arial" w:cs="Arial"/>
          <w:b/>
          <w:bCs/>
          <w:sz w:val="20"/>
        </w:rPr>
        <w:t>47716000</w:t>
      </w:r>
    </w:p>
    <w:p w14:paraId="73F6090F" w14:textId="77777777" w:rsidR="00272185" w:rsidRPr="00E95443" w:rsidRDefault="00272185" w:rsidP="002D04D2">
      <w:pPr>
        <w:pStyle w:val="Bezodstpw"/>
        <w:rPr>
          <w:rFonts w:ascii="Arial" w:hAnsi="Arial" w:cs="Arial"/>
          <w:b/>
          <w:sz w:val="20"/>
        </w:rPr>
      </w:pPr>
    </w:p>
    <w:p w14:paraId="579B352C" w14:textId="1DC6F01B" w:rsidR="00FE5AB8" w:rsidRPr="00E95443" w:rsidRDefault="00FE5AB8" w:rsidP="002D04D2">
      <w:pPr>
        <w:pStyle w:val="Bezodstpw"/>
        <w:jc w:val="center"/>
        <w:rPr>
          <w:rFonts w:ascii="Arial" w:hAnsi="Arial" w:cs="Arial"/>
          <w:b/>
          <w:sz w:val="20"/>
        </w:rPr>
      </w:pPr>
      <w:r w:rsidRPr="00E95443">
        <w:rPr>
          <w:rFonts w:ascii="Arial" w:hAnsi="Arial" w:cs="Arial"/>
          <w:b/>
          <w:sz w:val="20"/>
        </w:rPr>
        <w:t>FORMULARZ OFERTOWY</w:t>
      </w:r>
    </w:p>
    <w:p w14:paraId="7853BCA3" w14:textId="36444CEB" w:rsidR="00FE5AB8" w:rsidRPr="00E95443" w:rsidRDefault="002D04D2" w:rsidP="002D04D2">
      <w:pPr>
        <w:pStyle w:val="Bezodstpw"/>
        <w:jc w:val="center"/>
        <w:rPr>
          <w:rFonts w:ascii="Arial" w:hAnsi="Arial" w:cs="Arial"/>
          <w:sz w:val="20"/>
        </w:rPr>
      </w:pPr>
      <w:r w:rsidRPr="00E95443">
        <w:rPr>
          <w:rFonts w:ascii="Arial" w:hAnsi="Arial" w:cs="Arial"/>
          <w:i/>
          <w:iCs/>
          <w:sz w:val="20"/>
        </w:rPr>
        <w:t>(</w:t>
      </w:r>
      <w:r w:rsidR="00FE5AB8" w:rsidRPr="00E95443">
        <w:rPr>
          <w:rFonts w:ascii="Arial" w:hAnsi="Arial" w:cs="Arial"/>
          <w:i/>
          <w:iCs/>
          <w:sz w:val="20"/>
        </w:rPr>
        <w:t xml:space="preserve">do wypełnienia przez </w:t>
      </w:r>
      <w:r w:rsidR="00F5333B" w:rsidRPr="00E95443">
        <w:rPr>
          <w:rFonts w:ascii="Arial" w:hAnsi="Arial" w:cs="Arial"/>
          <w:i/>
          <w:iCs/>
          <w:sz w:val="20"/>
        </w:rPr>
        <w:t>Wykonawcę</w:t>
      </w:r>
      <w:r w:rsidRPr="00E95443">
        <w:rPr>
          <w:rFonts w:ascii="Arial" w:hAnsi="Arial" w:cs="Arial"/>
          <w:sz w:val="20"/>
        </w:rPr>
        <w:t>)</w:t>
      </w:r>
    </w:p>
    <w:p w14:paraId="64131097" w14:textId="77777777" w:rsidR="002D04D2" w:rsidRPr="00E95443" w:rsidRDefault="002D04D2" w:rsidP="002D04D2">
      <w:pPr>
        <w:pStyle w:val="Bezodstpw"/>
        <w:rPr>
          <w:rFonts w:ascii="Arial" w:hAnsi="Arial" w:cs="Arial"/>
          <w:sz w:val="20"/>
        </w:rPr>
      </w:pPr>
    </w:p>
    <w:p w14:paraId="1306EB4C" w14:textId="6729154E" w:rsidR="00FE5AB8" w:rsidRPr="00E95443" w:rsidRDefault="002D04D2" w:rsidP="002D04D2">
      <w:pPr>
        <w:pStyle w:val="Bezodstpw"/>
        <w:rPr>
          <w:rFonts w:ascii="Arial" w:hAnsi="Arial" w:cs="Arial"/>
          <w:b/>
          <w:bCs/>
          <w:sz w:val="20"/>
        </w:rPr>
      </w:pPr>
      <w:r w:rsidRPr="00E95443">
        <w:rPr>
          <w:rFonts w:ascii="Arial" w:hAnsi="Arial" w:cs="Arial"/>
          <w:b/>
          <w:bCs/>
          <w:sz w:val="20"/>
        </w:rPr>
        <w:t>Wykonawca:</w:t>
      </w:r>
    </w:p>
    <w:p w14:paraId="0B7D7C28" w14:textId="77777777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</w:p>
    <w:p w14:paraId="6810D130" w14:textId="2CF842C6" w:rsidR="00FE5AB8" w:rsidRPr="00E95443" w:rsidRDefault="002D04D2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</w:t>
      </w:r>
      <w:r w:rsidR="00562663" w:rsidRPr="00E95443">
        <w:rPr>
          <w:rFonts w:ascii="Arial" w:hAnsi="Arial" w:cs="Arial"/>
          <w:sz w:val="20"/>
        </w:rPr>
        <w:t>.</w:t>
      </w:r>
    </w:p>
    <w:p w14:paraId="7B291A73" w14:textId="018B71F3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……………………..</w:t>
      </w:r>
    </w:p>
    <w:p w14:paraId="5D9F35B1" w14:textId="7C2F9351" w:rsidR="00562663" w:rsidRPr="00E95443" w:rsidRDefault="00562663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………………………</w:t>
      </w:r>
    </w:p>
    <w:p w14:paraId="72E8B58B" w14:textId="31AB1806" w:rsidR="00FE5AB8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(Pełna nazwa Wykonawcy z adresem)</w:t>
      </w:r>
    </w:p>
    <w:p w14:paraId="660DA5AD" w14:textId="64A4DEBB" w:rsidR="002D04D2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</w:p>
    <w:p w14:paraId="2401A4B8" w14:textId="3A1E5247" w:rsidR="002D04D2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</w:p>
    <w:p w14:paraId="384737F9" w14:textId="77777777" w:rsidR="007B36CF" w:rsidRPr="00E95443" w:rsidRDefault="007B36CF" w:rsidP="002D04D2">
      <w:pPr>
        <w:pStyle w:val="Bezodstpw"/>
        <w:rPr>
          <w:rFonts w:ascii="Arial" w:hAnsi="Arial" w:cs="Arial"/>
          <w:i/>
          <w:iCs/>
          <w:sz w:val="20"/>
        </w:rPr>
      </w:pPr>
    </w:p>
    <w:p w14:paraId="4F1C982E" w14:textId="77777777" w:rsidR="002D04D2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</w:p>
    <w:p w14:paraId="64899ACB" w14:textId="77777777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Data sporządzenia oferty: ……………………..</w:t>
      </w:r>
    </w:p>
    <w:p w14:paraId="0E043CFC" w14:textId="77777777" w:rsidR="00E0605E" w:rsidRPr="00E95443" w:rsidRDefault="00E0605E" w:rsidP="002D04D2">
      <w:pPr>
        <w:pStyle w:val="Bezodstpw"/>
        <w:rPr>
          <w:rFonts w:ascii="Arial" w:hAnsi="Arial" w:cs="Arial"/>
          <w:sz w:val="20"/>
        </w:rPr>
      </w:pPr>
    </w:p>
    <w:p w14:paraId="36B86E43" w14:textId="3FE41A5B" w:rsidR="00003B78" w:rsidRPr="00E95443" w:rsidRDefault="009B1DF9" w:rsidP="00003B78">
      <w:pPr>
        <w:tabs>
          <w:tab w:val="left" w:pos="540"/>
        </w:tabs>
        <w:spacing w:line="360" w:lineRule="auto"/>
        <w:jc w:val="center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Po zapoznaniu się z warunkami postępowania składam ofertę na realizację zamówienia na: </w:t>
      </w:r>
    </w:p>
    <w:p w14:paraId="1FD208EF" w14:textId="0A415E5D" w:rsidR="00003B78" w:rsidRPr="00E95443" w:rsidDel="00C72116" w:rsidRDefault="00E07FA5" w:rsidP="00FB032D">
      <w:pPr>
        <w:pStyle w:val="Default"/>
        <w:jc w:val="center"/>
        <w:rPr>
          <w:del w:id="0" w:author="Autor"/>
          <w:rFonts w:ascii="Arial" w:hAnsi="Arial" w:cs="Arial"/>
          <w:b/>
          <w:bCs/>
          <w:sz w:val="20"/>
          <w:szCs w:val="20"/>
        </w:rPr>
      </w:pPr>
      <w:r w:rsidRPr="117023B5">
        <w:rPr>
          <w:rFonts w:ascii="Arial" w:hAnsi="Arial" w:cs="Arial"/>
          <w:b/>
          <w:bCs/>
          <w:sz w:val="20"/>
          <w:szCs w:val="20"/>
        </w:rPr>
        <w:t>Komora ciepłownicza K-XXII Bażyńskiego i K-XXII/4 (K-22/4) Kołobrzeska w Gdańsku - dobór,</w:t>
      </w:r>
      <w:r w:rsidR="3587B086" w:rsidRPr="117023B5">
        <w:rPr>
          <w:rFonts w:ascii="Arial" w:hAnsi="Arial" w:cs="Arial"/>
          <w:b/>
          <w:bCs/>
          <w:sz w:val="20"/>
          <w:szCs w:val="20"/>
        </w:rPr>
        <w:t xml:space="preserve"> zaprojektowanie,</w:t>
      </w:r>
      <w:r w:rsidRPr="117023B5">
        <w:rPr>
          <w:rFonts w:ascii="Arial" w:hAnsi="Arial" w:cs="Arial"/>
          <w:b/>
          <w:bCs/>
          <w:sz w:val="20"/>
          <w:szCs w:val="20"/>
        </w:rPr>
        <w:t xml:space="preserve"> dostawa i montaż napędów (3kpl)</w:t>
      </w:r>
    </w:p>
    <w:p w14:paraId="11EA50E4" w14:textId="5F6AA612" w:rsidR="00072812" w:rsidRPr="00E95443" w:rsidRDefault="009B1DF9" w:rsidP="00056E90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bCs/>
          <w:sz w:val="20"/>
        </w:rPr>
        <w:t>zgodnie z opisem przedmiotu zamówienia i warunkami określonymi w zapytaniu ofertowym, SWZ</w:t>
      </w:r>
      <w:r w:rsidR="00003B78" w:rsidRPr="00E95443">
        <w:rPr>
          <w:rFonts w:ascii="Arial" w:hAnsi="Arial" w:cs="Arial"/>
          <w:bCs/>
          <w:sz w:val="20"/>
        </w:rPr>
        <w:t xml:space="preserve"> </w:t>
      </w:r>
      <w:r w:rsidRPr="00E95443">
        <w:rPr>
          <w:rFonts w:ascii="Arial" w:hAnsi="Arial" w:cs="Arial"/>
          <w:bCs/>
          <w:sz w:val="20"/>
        </w:rPr>
        <w:t xml:space="preserve"> i załączonych do nie</w:t>
      </w:r>
      <w:r w:rsidR="00003B78" w:rsidRPr="00E95443">
        <w:rPr>
          <w:rFonts w:ascii="Arial" w:hAnsi="Arial" w:cs="Arial"/>
          <w:bCs/>
          <w:sz w:val="20"/>
        </w:rPr>
        <w:t>j</w:t>
      </w:r>
      <w:r w:rsidRPr="00E95443">
        <w:rPr>
          <w:rFonts w:ascii="Arial" w:hAnsi="Arial" w:cs="Arial"/>
          <w:bCs/>
          <w:sz w:val="20"/>
        </w:rPr>
        <w:t xml:space="preserve"> dokumentach, zobowiązując się w szczególności do realizacji zamówienia w terminach określonych we wskazanych powyżej dokumentach. </w:t>
      </w:r>
    </w:p>
    <w:p w14:paraId="3870D1C3" w14:textId="77777777" w:rsidR="00072812" w:rsidRPr="00E95443" w:rsidRDefault="00072812" w:rsidP="002D04D2">
      <w:pPr>
        <w:pStyle w:val="Bezodstpw"/>
        <w:rPr>
          <w:rFonts w:ascii="Arial" w:hAnsi="Arial" w:cs="Arial"/>
          <w:sz w:val="20"/>
        </w:rPr>
      </w:pPr>
    </w:p>
    <w:p w14:paraId="73FF3DB9" w14:textId="49E283E2" w:rsidR="00FE5AB8" w:rsidRPr="00E95443" w:rsidRDefault="00FE5AB8" w:rsidP="00056E90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Warunki płatności – według wzoru umowy.</w:t>
      </w:r>
    </w:p>
    <w:p w14:paraId="21EFCA5C" w14:textId="77777777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</w:p>
    <w:p w14:paraId="0732F17C" w14:textId="378045D3" w:rsidR="00936CD5" w:rsidRPr="00E95443" w:rsidRDefault="00936CD5" w:rsidP="00056E90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Okres rękojmi – według wzoru umowy</w:t>
      </w:r>
      <w:r w:rsidR="002D04D2" w:rsidRPr="00E95443">
        <w:rPr>
          <w:rFonts w:ascii="Arial" w:hAnsi="Arial" w:cs="Arial"/>
          <w:sz w:val="20"/>
        </w:rPr>
        <w:t>.</w:t>
      </w:r>
    </w:p>
    <w:p w14:paraId="4866CF27" w14:textId="77777777" w:rsidR="00936CD5" w:rsidRPr="00E95443" w:rsidRDefault="00936CD5" w:rsidP="002D04D2">
      <w:pPr>
        <w:pStyle w:val="Bezodstpw"/>
        <w:rPr>
          <w:rFonts w:ascii="Arial" w:hAnsi="Arial" w:cs="Arial"/>
          <w:sz w:val="20"/>
        </w:rPr>
      </w:pPr>
    </w:p>
    <w:p w14:paraId="441B75FB" w14:textId="2772F2AB" w:rsidR="00301B3D" w:rsidRPr="00E95443" w:rsidRDefault="00072812" w:rsidP="00056E90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Oferowany o</w:t>
      </w:r>
      <w:r w:rsidR="00FE5AB8" w:rsidRPr="00E95443">
        <w:rPr>
          <w:rFonts w:ascii="Arial" w:hAnsi="Arial" w:cs="Arial"/>
          <w:sz w:val="20"/>
        </w:rPr>
        <w:t>kres gwarancji –</w:t>
      </w:r>
      <w:r w:rsidR="002D04D2" w:rsidRPr="00E95443">
        <w:rPr>
          <w:rFonts w:ascii="Arial" w:hAnsi="Arial" w:cs="Arial"/>
          <w:sz w:val="20"/>
        </w:rPr>
        <w:t xml:space="preserve"> </w:t>
      </w:r>
      <w:r w:rsidRPr="00E95443">
        <w:rPr>
          <w:rFonts w:ascii="Arial" w:hAnsi="Arial" w:cs="Arial"/>
          <w:sz w:val="20"/>
        </w:rPr>
        <w:t>………………………………. (</w:t>
      </w:r>
      <w:r w:rsidRPr="00E95443">
        <w:rPr>
          <w:rFonts w:ascii="Arial" w:hAnsi="Arial" w:cs="Arial"/>
          <w:i/>
          <w:iCs/>
          <w:sz w:val="20"/>
        </w:rPr>
        <w:t>min.</w:t>
      </w:r>
      <w:r w:rsidR="002D04D2" w:rsidRPr="00E95443">
        <w:rPr>
          <w:rFonts w:ascii="Arial" w:hAnsi="Arial" w:cs="Arial"/>
          <w:i/>
          <w:iCs/>
          <w:sz w:val="20"/>
        </w:rPr>
        <w:t xml:space="preserve"> </w:t>
      </w:r>
      <w:r w:rsidR="007D7F74">
        <w:rPr>
          <w:rFonts w:ascii="Arial" w:hAnsi="Arial" w:cs="Arial"/>
          <w:b/>
          <w:bCs/>
          <w:sz w:val="20"/>
        </w:rPr>
        <w:t xml:space="preserve">24 </w:t>
      </w:r>
      <w:r w:rsidRPr="00E95443">
        <w:rPr>
          <w:rFonts w:ascii="Arial" w:hAnsi="Arial" w:cs="Arial"/>
          <w:i/>
          <w:iCs/>
          <w:sz w:val="20"/>
        </w:rPr>
        <w:t>miesi</w:t>
      </w:r>
      <w:r w:rsidR="00C9009B" w:rsidRPr="00E95443">
        <w:rPr>
          <w:rFonts w:ascii="Arial" w:hAnsi="Arial" w:cs="Arial"/>
          <w:i/>
          <w:iCs/>
          <w:sz w:val="20"/>
        </w:rPr>
        <w:t>ące</w:t>
      </w:r>
      <w:r w:rsidRPr="00E95443">
        <w:rPr>
          <w:rFonts w:ascii="Arial" w:hAnsi="Arial" w:cs="Arial"/>
          <w:i/>
          <w:iCs/>
          <w:sz w:val="20"/>
        </w:rPr>
        <w:t xml:space="preserve"> od odbioru końcowego przedmiotu zamówienia</w:t>
      </w:r>
      <w:r w:rsidRPr="00E95443">
        <w:rPr>
          <w:rFonts w:ascii="Arial" w:hAnsi="Arial" w:cs="Arial"/>
          <w:sz w:val="20"/>
        </w:rPr>
        <w:t>).</w:t>
      </w:r>
    </w:p>
    <w:p w14:paraId="35D958DB" w14:textId="77777777" w:rsidR="00004BF6" w:rsidRPr="00E95443" w:rsidRDefault="00004BF6" w:rsidP="00004BF6">
      <w:pPr>
        <w:pStyle w:val="Akapitzlist"/>
        <w:rPr>
          <w:rFonts w:ascii="Arial" w:hAnsi="Arial" w:cs="Arial"/>
          <w:sz w:val="20"/>
        </w:rPr>
      </w:pPr>
    </w:p>
    <w:p w14:paraId="6C8A08BB" w14:textId="4A93934E" w:rsidR="00FE5AB8" w:rsidRPr="00E95443" w:rsidRDefault="00FE5AB8" w:rsidP="7AE5B860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Wynagrodzenie ryczałtowe za kompleksową realizację całego przedmiotu zamówienia wynosi: </w:t>
      </w:r>
    </w:p>
    <w:p w14:paraId="47EAD861" w14:textId="77777777" w:rsidR="009E6286" w:rsidRPr="00E95443" w:rsidRDefault="009E6286" w:rsidP="7AE5B860">
      <w:pPr>
        <w:pStyle w:val="Bezodstpw"/>
        <w:rPr>
          <w:rFonts w:ascii="Arial" w:hAnsi="Arial" w:cs="Arial"/>
          <w:b/>
          <w:bCs/>
          <w:sz w:val="20"/>
        </w:rPr>
      </w:pPr>
    </w:p>
    <w:p w14:paraId="451937D6" w14:textId="77777777" w:rsidR="003F3993" w:rsidRPr="00E95443" w:rsidRDefault="003F3993" w:rsidP="03896FD9">
      <w:pPr>
        <w:pStyle w:val="Bezodstpw"/>
        <w:rPr>
          <w:rFonts w:ascii="Arial" w:hAnsi="Arial" w:cs="Arial"/>
          <w:sz w:val="20"/>
        </w:rPr>
      </w:pPr>
    </w:p>
    <w:p w14:paraId="06189B91" w14:textId="4020EB32" w:rsidR="00901B7E" w:rsidRPr="00E95443" w:rsidRDefault="00570C15" w:rsidP="008B6266">
      <w:pPr>
        <w:pStyle w:val="Bezodstpw"/>
        <w:numPr>
          <w:ilvl w:val="0"/>
          <w:numId w:val="7"/>
        </w:numPr>
        <w:rPr>
          <w:rFonts w:ascii="Arial" w:hAnsi="Arial" w:cs="Arial"/>
          <w:sz w:val="20"/>
        </w:rPr>
      </w:pPr>
      <w:r w:rsidRPr="009E23DB">
        <w:rPr>
          <w:rFonts w:ascii="Arial" w:hAnsi="Arial" w:cs="Arial"/>
          <w:sz w:val="20"/>
        </w:rPr>
        <w:t>wykonanie dokumentacji projektowej,</w:t>
      </w:r>
      <w:r>
        <w:rPr>
          <w:rFonts w:ascii="Arial" w:hAnsi="Arial" w:cs="Arial"/>
          <w:b/>
          <w:bCs/>
          <w:sz w:val="20"/>
        </w:rPr>
        <w:t xml:space="preserve"> </w:t>
      </w:r>
      <w:r w:rsidR="0081414B">
        <w:rPr>
          <w:rFonts w:ascii="Arial" w:hAnsi="Arial" w:cs="Arial"/>
          <w:sz w:val="20"/>
        </w:rPr>
        <w:t>dobór, dostawa</w:t>
      </w:r>
      <w:r w:rsidR="001559E5">
        <w:rPr>
          <w:rFonts w:ascii="Arial" w:hAnsi="Arial" w:cs="Arial"/>
          <w:sz w:val="20"/>
        </w:rPr>
        <w:t>,</w:t>
      </w:r>
      <w:r w:rsidR="009E23DB">
        <w:rPr>
          <w:rFonts w:ascii="Arial" w:hAnsi="Arial" w:cs="Arial"/>
          <w:sz w:val="20"/>
        </w:rPr>
        <w:t xml:space="preserve"> </w:t>
      </w:r>
      <w:r w:rsidR="0081414B">
        <w:rPr>
          <w:rFonts w:ascii="Arial" w:hAnsi="Arial" w:cs="Arial"/>
          <w:sz w:val="20"/>
        </w:rPr>
        <w:t xml:space="preserve">montaż </w:t>
      </w:r>
      <w:r w:rsidR="001559E5">
        <w:rPr>
          <w:rFonts w:ascii="Arial" w:hAnsi="Arial" w:cs="Arial"/>
          <w:sz w:val="20"/>
        </w:rPr>
        <w:t xml:space="preserve">i uruchomienie </w:t>
      </w:r>
      <w:r w:rsidR="0081414B">
        <w:rPr>
          <w:rFonts w:ascii="Arial" w:hAnsi="Arial" w:cs="Arial"/>
          <w:sz w:val="20"/>
        </w:rPr>
        <w:t>przepustnic</w:t>
      </w:r>
      <w:r w:rsidR="00EC37C9">
        <w:rPr>
          <w:rFonts w:ascii="Arial" w:hAnsi="Arial" w:cs="Arial"/>
          <w:sz w:val="20"/>
        </w:rPr>
        <w:t xml:space="preserve"> i napędów </w:t>
      </w:r>
      <w:r w:rsidR="00741A66">
        <w:rPr>
          <w:rFonts w:ascii="Arial" w:hAnsi="Arial" w:cs="Arial"/>
          <w:sz w:val="20"/>
        </w:rPr>
        <w:t xml:space="preserve">K-22/4 </w:t>
      </w:r>
      <w:r w:rsidR="00EC37C9">
        <w:rPr>
          <w:rFonts w:ascii="Arial" w:hAnsi="Arial" w:cs="Arial"/>
          <w:sz w:val="20"/>
        </w:rPr>
        <w:t>(2kpl)</w:t>
      </w:r>
      <w:r w:rsidR="006575C0" w:rsidRPr="00E95443">
        <w:rPr>
          <w:rFonts w:ascii="Arial" w:hAnsi="Arial" w:cs="Arial"/>
          <w:sz w:val="20"/>
        </w:rPr>
        <w:br/>
      </w:r>
      <w:r w:rsidR="00901B7E" w:rsidRPr="00E95443">
        <w:rPr>
          <w:rFonts w:ascii="Arial" w:hAnsi="Arial" w:cs="Arial"/>
          <w:sz w:val="20"/>
        </w:rPr>
        <w:t xml:space="preserve">kwota netto ……………………………………PLN (słownie:……………….……………………) </w:t>
      </w:r>
    </w:p>
    <w:p w14:paraId="7914C3F8" w14:textId="77777777" w:rsidR="00901B7E" w:rsidRPr="00E95443" w:rsidRDefault="00901B7E" w:rsidP="7AE5B860">
      <w:pPr>
        <w:pStyle w:val="Bezodstpw"/>
        <w:ind w:left="786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plus …………….% podatku od towarów i usług w kwocie ………………………..PLN,  </w:t>
      </w:r>
    </w:p>
    <w:p w14:paraId="444C22FA" w14:textId="455D3B5E" w:rsidR="009E6286" w:rsidRDefault="00901B7E" w:rsidP="000E21BD">
      <w:pPr>
        <w:pStyle w:val="Bezodstpw"/>
        <w:ind w:left="786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co łącznie stanowi kwotę brutto ……………………… PLN (słownie:…………….……………)</w:t>
      </w:r>
    </w:p>
    <w:p w14:paraId="08187B42" w14:textId="77777777" w:rsidR="006237D8" w:rsidRDefault="006237D8" w:rsidP="000E21BD">
      <w:pPr>
        <w:pStyle w:val="Bezodstpw"/>
        <w:ind w:left="786"/>
        <w:rPr>
          <w:rFonts w:ascii="Arial" w:hAnsi="Arial" w:cs="Arial"/>
          <w:sz w:val="20"/>
        </w:rPr>
      </w:pPr>
    </w:p>
    <w:p w14:paraId="5F90BA6E" w14:textId="77777777" w:rsidR="006237D8" w:rsidRPr="00E95443" w:rsidRDefault="006237D8" w:rsidP="006237D8">
      <w:pPr>
        <w:pStyle w:val="Bezodstpw"/>
        <w:rPr>
          <w:rFonts w:ascii="Arial" w:hAnsi="Arial" w:cs="Arial"/>
          <w:sz w:val="20"/>
        </w:rPr>
      </w:pPr>
    </w:p>
    <w:p w14:paraId="4E4CE999" w14:textId="4D9262E0" w:rsidR="006237D8" w:rsidRPr="00E95443" w:rsidRDefault="006237D8" w:rsidP="006237D8">
      <w:pPr>
        <w:pStyle w:val="Bezodstpw"/>
        <w:numPr>
          <w:ilvl w:val="0"/>
          <w:numId w:val="7"/>
        </w:numPr>
        <w:rPr>
          <w:rFonts w:ascii="Arial" w:hAnsi="Arial" w:cs="Arial"/>
          <w:sz w:val="20"/>
        </w:rPr>
      </w:pPr>
      <w:r w:rsidRPr="009E23DB">
        <w:rPr>
          <w:rFonts w:ascii="Arial" w:hAnsi="Arial" w:cs="Arial"/>
          <w:sz w:val="20"/>
        </w:rPr>
        <w:t>wykonanie dokumentacji projektowej,</w:t>
      </w:r>
      <w:r>
        <w:rPr>
          <w:rFonts w:ascii="Arial" w:hAnsi="Arial" w:cs="Arial"/>
          <w:b/>
          <w:bCs/>
          <w:sz w:val="20"/>
        </w:rPr>
        <w:t xml:space="preserve"> </w:t>
      </w:r>
      <w:r>
        <w:rPr>
          <w:rFonts w:ascii="Arial" w:hAnsi="Arial" w:cs="Arial"/>
          <w:sz w:val="20"/>
        </w:rPr>
        <w:t>dobór, dostawa, montaż i uruchomienie przepustnic i napędów K-XXII (1kpl)</w:t>
      </w:r>
      <w:r w:rsidRPr="00E95443">
        <w:rPr>
          <w:rFonts w:ascii="Arial" w:hAnsi="Arial" w:cs="Arial"/>
          <w:sz w:val="20"/>
        </w:rPr>
        <w:br/>
        <w:t xml:space="preserve">kwota netto ……………………………………PLN (słownie:……………….……………………) </w:t>
      </w:r>
    </w:p>
    <w:p w14:paraId="77AA720A" w14:textId="77777777" w:rsidR="006237D8" w:rsidRPr="00E95443" w:rsidRDefault="006237D8" w:rsidP="006237D8">
      <w:pPr>
        <w:pStyle w:val="Bezodstpw"/>
        <w:ind w:left="786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plus …………….% podatku od towarów i usług w kwocie ………………………..PLN,  </w:t>
      </w:r>
    </w:p>
    <w:p w14:paraId="60E5D335" w14:textId="77777777" w:rsidR="006237D8" w:rsidRPr="00E95443" w:rsidRDefault="006237D8" w:rsidP="006237D8">
      <w:pPr>
        <w:pStyle w:val="Bezodstpw"/>
        <w:ind w:left="786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co łącznie stanowi kwotę brutto ……………………… PLN (słownie:…………….……………)</w:t>
      </w:r>
    </w:p>
    <w:p w14:paraId="3ABB2FB7" w14:textId="77777777" w:rsidR="006237D8" w:rsidRPr="00E95443" w:rsidRDefault="006237D8" w:rsidP="000E21BD">
      <w:pPr>
        <w:pStyle w:val="Bezodstpw"/>
        <w:ind w:left="786"/>
        <w:rPr>
          <w:rFonts w:ascii="Arial" w:hAnsi="Arial" w:cs="Arial"/>
          <w:sz w:val="20"/>
        </w:rPr>
      </w:pPr>
    </w:p>
    <w:p w14:paraId="5C934E69" w14:textId="4A4EB54F" w:rsidR="009E6286" w:rsidRPr="00E95443" w:rsidRDefault="009E6286" w:rsidP="7AE5B860">
      <w:pPr>
        <w:pStyle w:val="Bezodstpw"/>
        <w:rPr>
          <w:rFonts w:ascii="Arial" w:hAnsi="Arial" w:cs="Arial"/>
          <w:sz w:val="20"/>
        </w:rPr>
      </w:pPr>
    </w:p>
    <w:p w14:paraId="722DC036" w14:textId="360C72D9" w:rsidR="00FE5AB8" w:rsidRPr="00E95443" w:rsidRDefault="0038673D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Ustalone w wyniku postępowania wynagrodzenie Wykonawcy nie będzie podlegało rewaloryzacji z tytułu inflacji. </w:t>
      </w:r>
    </w:p>
    <w:p w14:paraId="169EC980" w14:textId="77777777" w:rsidR="002D04D2" w:rsidRPr="00E95443" w:rsidRDefault="002D04D2" w:rsidP="002D04D2">
      <w:pPr>
        <w:pStyle w:val="Bezodstpw"/>
        <w:rPr>
          <w:rFonts w:ascii="Arial" w:hAnsi="Arial" w:cs="Arial"/>
          <w:sz w:val="20"/>
        </w:rPr>
      </w:pPr>
    </w:p>
    <w:p w14:paraId="4549EB19" w14:textId="0998E546" w:rsidR="002D04D2" w:rsidRPr="00E95443" w:rsidRDefault="00FE5AB8" w:rsidP="00056E90">
      <w:pPr>
        <w:pStyle w:val="Bezodstpw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Oświadczam, że</w:t>
      </w:r>
      <w:r w:rsidR="002D04D2" w:rsidRPr="00E95443">
        <w:rPr>
          <w:rFonts w:ascii="Arial" w:hAnsi="Arial" w:cs="Arial"/>
          <w:sz w:val="20"/>
        </w:rPr>
        <w:t>:</w:t>
      </w:r>
    </w:p>
    <w:p w14:paraId="7AE0642B" w14:textId="5800B4C9" w:rsidR="002D04D2" w:rsidRPr="00E95443" w:rsidRDefault="008C58A6" w:rsidP="00056E90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zapoznałem się z treścią zapytania ofertowego nr</w:t>
      </w:r>
      <w:r w:rsidR="00037886" w:rsidRPr="00E95443">
        <w:rPr>
          <w:rFonts w:ascii="Arial" w:hAnsi="Arial" w:cs="Arial"/>
          <w:sz w:val="20"/>
        </w:rPr>
        <w:t xml:space="preserve"> </w:t>
      </w:r>
      <w:r w:rsidR="00BD49E1" w:rsidRPr="00E95443">
        <w:rPr>
          <w:rFonts w:ascii="Arial" w:hAnsi="Arial" w:cs="Arial"/>
          <w:sz w:val="20"/>
        </w:rPr>
        <w:t>…………..</w:t>
      </w:r>
      <w:r w:rsidR="00037886" w:rsidRPr="00E95443">
        <w:rPr>
          <w:rFonts w:ascii="Arial" w:hAnsi="Arial" w:cs="Arial"/>
          <w:sz w:val="20"/>
        </w:rPr>
        <w:t xml:space="preserve"> </w:t>
      </w:r>
      <w:r w:rsidR="002E5A0F" w:rsidRPr="00E95443">
        <w:rPr>
          <w:rFonts w:ascii="Arial" w:hAnsi="Arial" w:cs="Arial"/>
          <w:sz w:val="20"/>
        </w:rPr>
        <w:t>wraz z</w:t>
      </w:r>
      <w:r w:rsidR="00003B78" w:rsidRPr="00E95443">
        <w:rPr>
          <w:rFonts w:ascii="Arial" w:hAnsi="Arial" w:cs="Arial"/>
          <w:sz w:val="20"/>
        </w:rPr>
        <w:t>e</w:t>
      </w:r>
      <w:r w:rsidR="002E5A0F" w:rsidRPr="00E95443">
        <w:rPr>
          <w:rFonts w:ascii="Arial" w:hAnsi="Arial" w:cs="Arial"/>
          <w:sz w:val="20"/>
        </w:rPr>
        <w:t xml:space="preserve"> wszystkimi zał</w:t>
      </w:r>
      <w:r w:rsidR="004033B3" w:rsidRPr="00E95443">
        <w:rPr>
          <w:rFonts w:ascii="Arial" w:hAnsi="Arial" w:cs="Arial"/>
          <w:sz w:val="20"/>
        </w:rPr>
        <w:t>ącznikami</w:t>
      </w:r>
      <w:r w:rsidRPr="00E95443">
        <w:rPr>
          <w:rFonts w:ascii="Arial" w:hAnsi="Arial" w:cs="Arial"/>
          <w:sz w:val="20"/>
        </w:rPr>
        <w:t xml:space="preserve">, </w:t>
      </w:r>
      <w:r w:rsidR="004033B3" w:rsidRPr="00E95443">
        <w:rPr>
          <w:rFonts w:ascii="Arial" w:hAnsi="Arial" w:cs="Arial"/>
          <w:sz w:val="20"/>
        </w:rPr>
        <w:t xml:space="preserve">dokonałem wizji lokalnej na terenie planowanej budowy, </w:t>
      </w:r>
      <w:r w:rsidR="00FE5AB8" w:rsidRPr="00E95443">
        <w:rPr>
          <w:rFonts w:ascii="Arial" w:hAnsi="Arial" w:cs="Arial"/>
          <w:sz w:val="20"/>
        </w:rPr>
        <w:t xml:space="preserve">przyjmuję warunki </w:t>
      </w:r>
      <w:r w:rsidR="00FE5AB8" w:rsidRPr="00E95443">
        <w:rPr>
          <w:rFonts w:ascii="Arial" w:hAnsi="Arial" w:cs="Arial"/>
          <w:sz w:val="20"/>
        </w:rPr>
        <w:lastRenderedPageBreak/>
        <w:t xml:space="preserve">Zamawiającego, określone w </w:t>
      </w:r>
      <w:r w:rsidR="007E4CE6" w:rsidRPr="00E95443">
        <w:rPr>
          <w:rFonts w:ascii="Arial" w:hAnsi="Arial" w:cs="Arial"/>
          <w:sz w:val="20"/>
        </w:rPr>
        <w:t xml:space="preserve">SWZ i wzorze </w:t>
      </w:r>
      <w:r w:rsidR="00FE5AB8" w:rsidRPr="00E95443">
        <w:rPr>
          <w:rFonts w:ascii="Arial" w:hAnsi="Arial" w:cs="Arial"/>
          <w:sz w:val="20"/>
        </w:rPr>
        <w:t>umow</w:t>
      </w:r>
      <w:r w:rsidR="007E4CE6" w:rsidRPr="00E95443">
        <w:rPr>
          <w:rFonts w:ascii="Arial" w:hAnsi="Arial" w:cs="Arial"/>
          <w:sz w:val="20"/>
        </w:rPr>
        <w:t>y</w:t>
      </w:r>
      <w:r w:rsidR="00FE5AB8" w:rsidRPr="00E95443">
        <w:rPr>
          <w:rFonts w:ascii="Arial" w:hAnsi="Arial" w:cs="Arial"/>
          <w:sz w:val="20"/>
        </w:rPr>
        <w:t xml:space="preserve"> i nie wnoszę do nich zastrzeżeń</w:t>
      </w:r>
      <w:r w:rsidR="002D04D2" w:rsidRPr="00E95443">
        <w:rPr>
          <w:rFonts w:ascii="Arial" w:hAnsi="Arial" w:cs="Arial"/>
          <w:sz w:val="20"/>
        </w:rPr>
        <w:t>,</w:t>
      </w:r>
    </w:p>
    <w:p w14:paraId="2873216C" w14:textId="743890F3" w:rsidR="002D04D2" w:rsidRPr="00E95443" w:rsidRDefault="00850A56" w:rsidP="4E830BD4">
      <w:pPr>
        <w:pStyle w:val="Bezodstpw"/>
        <w:numPr>
          <w:ilvl w:val="0"/>
          <w:numId w:val="8"/>
        </w:numPr>
        <w:ind w:left="1134"/>
        <w:jc w:val="both"/>
        <w:rPr>
          <w:rFonts w:ascii="Arial" w:eastAsia="Arial" w:hAnsi="Arial" w:cs="Arial"/>
          <w:sz w:val="20"/>
        </w:rPr>
      </w:pPr>
      <w:r w:rsidRPr="00E95443">
        <w:rPr>
          <w:rFonts w:ascii="Arial" w:eastAsia="Arial" w:hAnsi="Arial" w:cs="Arial"/>
          <w:sz w:val="20"/>
        </w:rPr>
        <w:t>zapoznałem się z</w:t>
      </w:r>
      <w:r w:rsidR="00003B78" w:rsidRPr="00E95443">
        <w:rPr>
          <w:rFonts w:ascii="Arial" w:eastAsia="Arial" w:hAnsi="Arial" w:cs="Arial"/>
          <w:sz w:val="20"/>
        </w:rPr>
        <w:t xml:space="preserve"> </w:t>
      </w:r>
      <w:r w:rsidR="00F039B6">
        <w:rPr>
          <w:rFonts w:ascii="Arial" w:hAnsi="Arial" w:cs="Arial"/>
          <w:b/>
          <w:bCs/>
          <w:sz w:val="20"/>
        </w:rPr>
        <w:t>Prog</w:t>
      </w:r>
      <w:r w:rsidR="00C72116">
        <w:rPr>
          <w:rFonts w:ascii="Arial" w:hAnsi="Arial" w:cs="Arial"/>
          <w:b/>
          <w:bCs/>
          <w:sz w:val="20"/>
        </w:rPr>
        <w:t xml:space="preserve">ramem funkcjonalno-użytkowym </w:t>
      </w:r>
      <w:r w:rsidR="00F039B6" w:rsidRPr="00E95443">
        <w:rPr>
          <w:rFonts w:ascii="Arial" w:hAnsi="Arial" w:cs="Arial"/>
          <w:b/>
          <w:bCs/>
          <w:sz w:val="20"/>
        </w:rPr>
        <w:t xml:space="preserve"> </w:t>
      </w:r>
      <w:r w:rsidRPr="00E95443">
        <w:rPr>
          <w:rFonts w:ascii="Arial" w:eastAsia="Arial" w:hAnsi="Arial" w:cs="Arial"/>
          <w:sz w:val="20"/>
        </w:rPr>
        <w:t>i nie wnoszę do niej uwag</w:t>
      </w:r>
      <w:r w:rsidR="002D04D2" w:rsidRPr="00E95443">
        <w:rPr>
          <w:rFonts w:ascii="Arial" w:hAnsi="Arial" w:cs="Arial"/>
          <w:sz w:val="20"/>
        </w:rPr>
        <w:t xml:space="preserve">, </w:t>
      </w:r>
    </w:p>
    <w:p w14:paraId="438E9FBE" w14:textId="6EACFAD8" w:rsidR="00616FD5" w:rsidRPr="00E95443" w:rsidRDefault="00616FD5" w:rsidP="00056E90">
      <w:pPr>
        <w:pStyle w:val="Bezodstpw"/>
        <w:numPr>
          <w:ilvl w:val="0"/>
          <w:numId w:val="8"/>
        </w:numPr>
        <w:ind w:left="1134"/>
        <w:jc w:val="both"/>
        <w:rPr>
          <w:rFonts w:ascii="Arial" w:eastAsia="Arial" w:hAnsi="Arial" w:cs="Arial"/>
          <w:sz w:val="20"/>
        </w:rPr>
      </w:pPr>
      <w:r w:rsidRPr="00E95443">
        <w:rPr>
          <w:rFonts w:ascii="Arial" w:hAnsi="Arial" w:cs="Arial"/>
          <w:sz w:val="20"/>
        </w:rPr>
        <w:t>zapoznałem się z</w:t>
      </w:r>
      <w:r w:rsidR="009A0A77" w:rsidRPr="00E95443">
        <w:rPr>
          <w:rFonts w:ascii="Arial" w:hAnsi="Arial" w:cs="Arial"/>
          <w:sz w:val="20"/>
        </w:rPr>
        <w:t>e</w:t>
      </w:r>
      <w:r w:rsidRPr="00E95443">
        <w:rPr>
          <w:rFonts w:ascii="Arial" w:hAnsi="Arial" w:cs="Arial"/>
          <w:sz w:val="20"/>
        </w:rPr>
        <w:t xml:space="preserve"> wzorem umowy i zobowiązuj</w:t>
      </w:r>
      <w:r w:rsidR="009A0A77" w:rsidRPr="00E95443">
        <w:rPr>
          <w:rFonts w:ascii="Arial" w:hAnsi="Arial" w:cs="Arial"/>
          <w:sz w:val="20"/>
        </w:rPr>
        <w:t>ę</w:t>
      </w:r>
      <w:r w:rsidRPr="00E95443">
        <w:rPr>
          <w:rFonts w:ascii="Arial" w:hAnsi="Arial" w:cs="Arial"/>
          <w:sz w:val="20"/>
        </w:rPr>
        <w:t xml:space="preserve"> się zawrzeć umowę w brzmieniu zgodnym z tym wzorem</w:t>
      </w:r>
      <w:r w:rsidR="009D7718" w:rsidRPr="00E95443">
        <w:rPr>
          <w:rFonts w:ascii="Arial" w:hAnsi="Arial" w:cs="Arial"/>
          <w:sz w:val="20"/>
        </w:rPr>
        <w:t>,</w:t>
      </w:r>
    </w:p>
    <w:p w14:paraId="13A02FED" w14:textId="647B84DF" w:rsidR="009D7718" w:rsidRPr="00E95443" w:rsidRDefault="009D7718" w:rsidP="5B8A861C">
      <w:pPr>
        <w:pStyle w:val="Bezodstpw"/>
        <w:numPr>
          <w:ilvl w:val="0"/>
          <w:numId w:val="8"/>
        </w:numPr>
        <w:ind w:left="1134"/>
        <w:jc w:val="both"/>
        <w:rPr>
          <w:rFonts w:ascii="Arial" w:eastAsiaTheme="minorEastAsia" w:hAnsi="Arial" w:cs="Arial"/>
          <w:color w:val="000000" w:themeColor="text1"/>
          <w:sz w:val="20"/>
        </w:rPr>
      </w:pPr>
      <w:r w:rsidRPr="5B8A861C">
        <w:rPr>
          <w:rFonts w:ascii="Arial" w:eastAsia="Arial" w:hAnsi="Arial" w:cs="Arial"/>
          <w:sz w:val="20"/>
        </w:rPr>
        <w:t xml:space="preserve">uważam się za związanego niniejszą ofertą przez okres </w:t>
      </w:r>
      <w:r w:rsidR="1700BDED" w:rsidRPr="5B8A861C">
        <w:rPr>
          <w:rFonts w:ascii="Arial" w:eastAsia="Arial" w:hAnsi="Arial" w:cs="Arial"/>
          <w:sz w:val="20"/>
        </w:rPr>
        <w:t>30</w:t>
      </w:r>
      <w:ins w:id="1" w:author="Autor">
        <w:r w:rsidR="1700BDED" w:rsidRPr="5B8A861C">
          <w:rPr>
            <w:rFonts w:ascii="Arial" w:eastAsia="Arial" w:hAnsi="Arial" w:cs="Arial"/>
            <w:sz w:val="20"/>
          </w:rPr>
          <w:t xml:space="preserve"> </w:t>
        </w:r>
      </w:ins>
      <w:r w:rsidRPr="5B8A861C">
        <w:rPr>
          <w:rFonts w:ascii="Arial" w:eastAsia="Arial" w:hAnsi="Arial" w:cs="Arial"/>
          <w:sz w:val="20"/>
        </w:rPr>
        <w:t>dni</w:t>
      </w:r>
      <w:r w:rsidR="429FE09D" w:rsidRPr="5B8A861C">
        <w:rPr>
          <w:rFonts w:ascii="Arial" w:eastAsia="Arial" w:hAnsi="Arial" w:cs="Arial"/>
          <w:sz w:val="20"/>
        </w:rPr>
        <w:t xml:space="preserve"> od </w:t>
      </w:r>
      <w:r w:rsidR="00C52687" w:rsidRPr="5B8A861C">
        <w:rPr>
          <w:rFonts w:ascii="Arial" w:eastAsia="Arial" w:hAnsi="Arial" w:cs="Arial"/>
          <w:sz w:val="20"/>
        </w:rPr>
        <w:t xml:space="preserve">upływu </w:t>
      </w:r>
      <w:r w:rsidR="429FE09D" w:rsidRPr="5B8A861C">
        <w:rPr>
          <w:rFonts w:ascii="Arial" w:eastAsia="Arial" w:hAnsi="Arial" w:cs="Arial"/>
          <w:sz w:val="20"/>
        </w:rPr>
        <w:t>terminu składania ofert</w:t>
      </w:r>
      <w:r w:rsidR="10C0F488" w:rsidRPr="5B8A861C">
        <w:rPr>
          <w:rFonts w:ascii="Arial" w:eastAsia="Arial" w:hAnsi="Arial" w:cs="Arial"/>
          <w:sz w:val="20"/>
        </w:rPr>
        <w:t>,</w:t>
      </w:r>
      <w:r w:rsidR="429FE09D" w:rsidRPr="5B8A861C">
        <w:rPr>
          <w:rFonts w:ascii="Arial" w:eastAsia="Arial" w:hAnsi="Arial" w:cs="Arial"/>
          <w:sz w:val="20"/>
        </w:rPr>
        <w:t xml:space="preserve"> </w:t>
      </w:r>
    </w:p>
    <w:p w14:paraId="7EC6A5EB" w14:textId="543AA7C9" w:rsidR="002D04D2" w:rsidRPr="00E95443" w:rsidRDefault="002D04D2" w:rsidP="572598C2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wpłaciłem wadium określone w SWZ w wysokości……………………………..zł</w:t>
      </w:r>
      <w:r w:rsidR="009D7718" w:rsidRPr="00E95443">
        <w:rPr>
          <w:rFonts w:ascii="Arial" w:hAnsi="Arial" w:cs="Arial"/>
          <w:sz w:val="20"/>
        </w:rPr>
        <w:t xml:space="preserve"> </w:t>
      </w:r>
      <w:r w:rsidRPr="00E95443">
        <w:rPr>
          <w:rFonts w:ascii="Arial" w:hAnsi="Arial" w:cs="Arial"/>
          <w:sz w:val="20"/>
        </w:rPr>
        <w:t>/ wniosłem wadium określone w SWZ w formie ……… na kwotę …….. zł.* / **</w:t>
      </w:r>
    </w:p>
    <w:p w14:paraId="5A6267D0" w14:textId="614F6ABE" w:rsidR="00995FB2" w:rsidRPr="00E95443" w:rsidRDefault="00995FB2" w:rsidP="00056E90">
      <w:pPr>
        <w:pStyle w:val="Bezodstpw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Zwrotu wadium </w:t>
      </w:r>
      <w:r w:rsidR="007E4CE6" w:rsidRPr="00E95443">
        <w:rPr>
          <w:rFonts w:ascii="Arial" w:hAnsi="Arial" w:cs="Arial"/>
          <w:sz w:val="20"/>
        </w:rPr>
        <w:t xml:space="preserve">uiszczonego w pieniądzu </w:t>
      </w:r>
      <w:r w:rsidRPr="00E95443">
        <w:rPr>
          <w:rFonts w:ascii="Arial" w:hAnsi="Arial" w:cs="Arial"/>
          <w:sz w:val="20"/>
        </w:rPr>
        <w:t>należy dokonać na rachunek bankowy o nr …………………..</w:t>
      </w:r>
      <w:r w:rsidR="002D04D2" w:rsidRPr="00E95443">
        <w:rPr>
          <w:rFonts w:ascii="Arial" w:hAnsi="Arial" w:cs="Arial"/>
          <w:sz w:val="20"/>
        </w:rPr>
        <w:t>*</w:t>
      </w:r>
      <w:r w:rsidR="00904221" w:rsidRPr="00E95443">
        <w:rPr>
          <w:rFonts w:ascii="Arial" w:hAnsi="Arial" w:cs="Arial"/>
          <w:sz w:val="20"/>
        </w:rPr>
        <w:t xml:space="preserve"> </w:t>
      </w:r>
    </w:p>
    <w:p w14:paraId="4C4823D6" w14:textId="77777777" w:rsidR="007B36CF" w:rsidRPr="00E95443" w:rsidRDefault="007B36CF" w:rsidP="007B36CF">
      <w:pPr>
        <w:pStyle w:val="Bezodstpw"/>
        <w:ind w:left="720"/>
        <w:rPr>
          <w:rFonts w:ascii="Arial" w:hAnsi="Arial" w:cs="Arial"/>
          <w:sz w:val="20"/>
        </w:rPr>
      </w:pPr>
    </w:p>
    <w:p w14:paraId="68DA8B7C" w14:textId="7687DDDD" w:rsidR="00904221" w:rsidRPr="00E95443" w:rsidRDefault="00904221" w:rsidP="00056E90">
      <w:pPr>
        <w:pStyle w:val="Bezodstpw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Załącznikami do ofert</w:t>
      </w:r>
      <w:r w:rsidR="00C01713" w:rsidRPr="00E95443">
        <w:rPr>
          <w:rFonts w:ascii="Arial" w:hAnsi="Arial" w:cs="Arial"/>
          <w:sz w:val="20"/>
        </w:rPr>
        <w:t>y</w:t>
      </w:r>
      <w:r w:rsidRPr="00E95443">
        <w:rPr>
          <w:rFonts w:ascii="Arial" w:hAnsi="Arial" w:cs="Arial"/>
          <w:sz w:val="20"/>
        </w:rPr>
        <w:t xml:space="preserve"> są: </w:t>
      </w:r>
    </w:p>
    <w:tbl>
      <w:tblPr>
        <w:tblW w:w="97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402"/>
        <w:gridCol w:w="2977"/>
        <w:gridCol w:w="2866"/>
      </w:tblGrid>
      <w:tr w:rsidR="00904221" w:rsidRPr="00E95443" w14:paraId="21AB4248" w14:textId="77777777" w:rsidTr="00E246AD">
        <w:trPr>
          <w:trHeight w:val="451"/>
        </w:trPr>
        <w:tc>
          <w:tcPr>
            <w:tcW w:w="492" w:type="dxa"/>
            <w:vAlign w:val="center"/>
          </w:tcPr>
          <w:p w14:paraId="26EC2502" w14:textId="75C06682" w:rsidR="00904221" w:rsidRPr="00E95443" w:rsidRDefault="00904221" w:rsidP="00782357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color w:val="auto"/>
                <w:sz w:val="20"/>
              </w:rPr>
              <w:t>nr</w:t>
            </w:r>
          </w:p>
        </w:tc>
        <w:tc>
          <w:tcPr>
            <w:tcW w:w="3402" w:type="dxa"/>
            <w:vAlign w:val="center"/>
          </w:tcPr>
          <w:p w14:paraId="4C54832F" w14:textId="4579C3A9" w:rsidR="00904221" w:rsidRPr="00E95443" w:rsidRDefault="00904221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 xml:space="preserve">Dokument </w:t>
            </w:r>
          </w:p>
        </w:tc>
        <w:tc>
          <w:tcPr>
            <w:tcW w:w="2977" w:type="dxa"/>
            <w:vAlign w:val="center"/>
          </w:tcPr>
          <w:p w14:paraId="61398A86" w14:textId="65FD6564" w:rsidR="00904221" w:rsidRPr="00E95443" w:rsidRDefault="00F6683D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7841875" w14:textId="158941F7" w:rsidR="00904221" w:rsidRPr="00E95443" w:rsidRDefault="00605DFA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Uwagi</w:t>
            </w:r>
          </w:p>
        </w:tc>
      </w:tr>
      <w:tr w:rsidR="00605DFA" w:rsidRPr="00E95443" w14:paraId="7BC1240C" w14:textId="1271FB3D" w:rsidTr="00C90C06">
        <w:trPr>
          <w:trHeight w:val="488"/>
        </w:trPr>
        <w:tc>
          <w:tcPr>
            <w:tcW w:w="492" w:type="dxa"/>
            <w:vAlign w:val="center"/>
          </w:tcPr>
          <w:p w14:paraId="499E2CB2" w14:textId="268F29D2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425875F" w14:textId="55E6520C" w:rsidR="00605DFA" w:rsidRPr="00E95443" w:rsidDel="00254E2B" w:rsidRDefault="00605DFA" w:rsidP="00605DFA">
            <w:pPr>
              <w:pStyle w:val="Bezodstpw"/>
              <w:rPr>
                <w:rFonts w:ascii="Arial" w:hAnsi="Arial" w:cs="Arial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Kosztorys ofertowy</w:t>
            </w:r>
          </w:p>
        </w:tc>
        <w:tc>
          <w:tcPr>
            <w:tcW w:w="2977" w:type="dxa"/>
            <w:vAlign w:val="center"/>
          </w:tcPr>
          <w:p w14:paraId="3EC73821" w14:textId="1A609651" w:rsidR="00605DFA" w:rsidRPr="00E95443" w:rsidRDefault="00605DFA" w:rsidP="00605DFA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9C00823" w14:textId="62899AC5" w:rsidR="00605DFA" w:rsidRPr="00E95443" w:rsidRDefault="00605DFA" w:rsidP="00605DFA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</w:tr>
      <w:tr w:rsidR="00605DFA" w:rsidRPr="00E95443" w14:paraId="07314E68" w14:textId="77777777" w:rsidTr="00F46B9F">
        <w:trPr>
          <w:trHeight w:val="419"/>
        </w:trPr>
        <w:tc>
          <w:tcPr>
            <w:tcW w:w="492" w:type="dxa"/>
            <w:vAlign w:val="center"/>
          </w:tcPr>
          <w:p w14:paraId="1BD53B69" w14:textId="1C8B0418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5E54DF38" w14:textId="1CD546FC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Pełnomocnictwo*</w:t>
            </w:r>
          </w:p>
        </w:tc>
        <w:tc>
          <w:tcPr>
            <w:tcW w:w="2977" w:type="dxa"/>
          </w:tcPr>
          <w:p w14:paraId="79044A65" w14:textId="06735DD2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866" w:type="dxa"/>
          </w:tcPr>
          <w:p w14:paraId="34A709D7" w14:textId="4F62CF34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Obowiązkowy, jeśli Wykonawca / Wykonawcy działają przez pełnomocnika</w:t>
            </w:r>
          </w:p>
        </w:tc>
      </w:tr>
      <w:tr w:rsidR="00605DFA" w:rsidRPr="00E95443" w14:paraId="6C33D41F" w14:textId="77777777" w:rsidTr="00F46B9F">
        <w:trPr>
          <w:trHeight w:val="418"/>
        </w:trPr>
        <w:tc>
          <w:tcPr>
            <w:tcW w:w="492" w:type="dxa"/>
            <w:vAlign w:val="center"/>
          </w:tcPr>
          <w:p w14:paraId="72D49005" w14:textId="6541EEBA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14:paraId="5FA61616" w14:textId="4DB466B7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Dowód wniesienia wadium *</w:t>
            </w:r>
          </w:p>
        </w:tc>
        <w:tc>
          <w:tcPr>
            <w:tcW w:w="2977" w:type="dxa"/>
          </w:tcPr>
          <w:p w14:paraId="01AA3704" w14:textId="12E30434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866" w:type="dxa"/>
          </w:tcPr>
          <w:p w14:paraId="7A0D52F1" w14:textId="1CB3E3A5" w:rsidR="00605DFA" w:rsidRPr="00E95443" w:rsidRDefault="00605DFA" w:rsidP="00605DFA">
            <w:pPr>
              <w:pStyle w:val="Bezodstpw"/>
              <w:rPr>
                <w:rFonts w:ascii="Arial" w:eastAsia="Arial" w:hAnsi="Arial" w:cs="Arial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Obowiązkowy, jeśli Zamawiający wymaga wniesienia wadium</w:t>
            </w:r>
          </w:p>
        </w:tc>
      </w:tr>
      <w:tr w:rsidR="00904221" w:rsidRPr="00E95443" w14:paraId="2515CAC7" w14:textId="1704EA4E" w:rsidTr="00E246AD">
        <w:trPr>
          <w:trHeight w:val="201"/>
        </w:trPr>
        <w:tc>
          <w:tcPr>
            <w:tcW w:w="6871" w:type="dxa"/>
            <w:gridSpan w:val="3"/>
            <w:vAlign w:val="center"/>
          </w:tcPr>
          <w:p w14:paraId="26945F39" w14:textId="452795A1" w:rsidR="00904221" w:rsidRPr="00E95443" w:rsidRDefault="00904221" w:rsidP="00904221">
            <w:pPr>
              <w:pStyle w:val="Bezodstpw"/>
              <w:jc w:val="center"/>
              <w:rPr>
                <w:rFonts w:ascii="Arial" w:eastAsia="Arial" w:hAnsi="Arial" w:cs="Arial"/>
                <w:i/>
                <w:iCs/>
                <w:sz w:val="20"/>
              </w:rPr>
            </w:pPr>
            <w:r w:rsidRPr="00E95443">
              <w:rPr>
                <w:rFonts w:ascii="Arial" w:hAnsi="Arial" w:cs="Arial"/>
                <w:i/>
                <w:iCs/>
                <w:color w:val="auto"/>
                <w:sz w:val="20"/>
              </w:rPr>
              <w:t>Dokumenty wymienione w pkt VI SWZ</w:t>
            </w:r>
            <w:r w:rsidR="00F6683D" w:rsidRPr="00E95443">
              <w:rPr>
                <w:rFonts w:ascii="Arial" w:hAnsi="Arial" w:cs="Arial"/>
                <w:i/>
                <w:iCs/>
                <w:color w:val="auto"/>
                <w:sz w:val="20"/>
              </w:rPr>
              <w:t>:</w:t>
            </w:r>
          </w:p>
        </w:tc>
        <w:tc>
          <w:tcPr>
            <w:tcW w:w="2866" w:type="dxa"/>
          </w:tcPr>
          <w:p w14:paraId="329D5FAB" w14:textId="72AB6774" w:rsidR="00904221" w:rsidRPr="00E95443" w:rsidRDefault="00904221" w:rsidP="00904221">
            <w:pPr>
              <w:pStyle w:val="Bezodstpw"/>
              <w:rPr>
                <w:rFonts w:ascii="Arial" w:eastAsia="Arial" w:hAnsi="Arial" w:cs="Arial"/>
                <w:sz w:val="20"/>
              </w:rPr>
            </w:pPr>
          </w:p>
        </w:tc>
      </w:tr>
      <w:tr w:rsidR="00904221" w:rsidRPr="00E95443" w14:paraId="1C71C58B" w14:textId="5A6BF8D6" w:rsidTr="00E246AD">
        <w:trPr>
          <w:trHeight w:val="247"/>
        </w:trPr>
        <w:tc>
          <w:tcPr>
            <w:tcW w:w="492" w:type="dxa"/>
            <w:vAlign w:val="center"/>
          </w:tcPr>
          <w:p w14:paraId="5010E931" w14:textId="4D94F803" w:rsidR="00904221" w:rsidRPr="00E95443" w:rsidRDefault="00904221" w:rsidP="00904221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3CEDFC8" w14:textId="2B166217" w:rsidR="00904221" w:rsidRPr="00E95443" w:rsidRDefault="00AE3553" w:rsidP="00904221">
            <w:pPr>
              <w:pStyle w:val="Bezodstpw"/>
              <w:rPr>
                <w:rFonts w:ascii="Arial" w:eastAsia="Arial" w:hAnsi="Arial" w:cs="Arial"/>
                <w:b/>
                <w:bCs/>
                <w:sz w:val="20"/>
              </w:rPr>
            </w:pPr>
            <w:r w:rsidRPr="00E95443">
              <w:rPr>
                <w:rFonts w:ascii="Arial" w:eastAsia="Arial" w:hAnsi="Arial" w:cs="Arial"/>
                <w:b/>
                <w:bCs/>
                <w:sz w:val="20"/>
              </w:rPr>
              <w:t>Dokument</w:t>
            </w:r>
          </w:p>
        </w:tc>
        <w:tc>
          <w:tcPr>
            <w:tcW w:w="2977" w:type="dxa"/>
            <w:vAlign w:val="center"/>
          </w:tcPr>
          <w:p w14:paraId="1D9C9E4E" w14:textId="4AFA00AF" w:rsidR="00904221" w:rsidRPr="00E95443" w:rsidRDefault="00605DFA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B362226" w14:textId="08D0E41A" w:rsidR="00904221" w:rsidRPr="00E95443" w:rsidRDefault="00FE44BB" w:rsidP="00904221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 xml:space="preserve"> Uwagi </w:t>
            </w:r>
          </w:p>
        </w:tc>
      </w:tr>
      <w:tr w:rsidR="00605DFA" w:rsidRPr="00E95443" w14:paraId="1F83A4E7" w14:textId="66C90809" w:rsidTr="00E246AD">
        <w:trPr>
          <w:trHeight w:val="411"/>
        </w:trPr>
        <w:tc>
          <w:tcPr>
            <w:tcW w:w="492" w:type="dxa"/>
            <w:vAlign w:val="center"/>
          </w:tcPr>
          <w:p w14:paraId="53B4299B" w14:textId="46A6407C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14:paraId="41ACFD6B" w14:textId="7B5A605E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Oświadczenie wykonawcy</w:t>
            </w:r>
          </w:p>
        </w:tc>
        <w:tc>
          <w:tcPr>
            <w:tcW w:w="2977" w:type="dxa"/>
            <w:vAlign w:val="center"/>
          </w:tcPr>
          <w:p w14:paraId="499CCD7A" w14:textId="487324D5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9462167" w14:textId="40613962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7D80D823" w14:textId="227C47FC" w:rsidTr="00F77E36">
        <w:trPr>
          <w:trHeight w:val="411"/>
        </w:trPr>
        <w:tc>
          <w:tcPr>
            <w:tcW w:w="492" w:type="dxa"/>
            <w:vAlign w:val="center"/>
          </w:tcPr>
          <w:p w14:paraId="1859F4C2" w14:textId="1EAA73E6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5</w:t>
            </w:r>
          </w:p>
        </w:tc>
        <w:tc>
          <w:tcPr>
            <w:tcW w:w="3402" w:type="dxa"/>
            <w:vAlign w:val="center"/>
          </w:tcPr>
          <w:p w14:paraId="4E0F6ADA" w14:textId="1B3B151A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eastAsia="Arial" w:hAnsi="Arial" w:cs="Arial"/>
                <w:sz w:val="20"/>
              </w:rPr>
              <w:t>Oświadczenie wykonawcy w zakresie RODO</w:t>
            </w:r>
          </w:p>
        </w:tc>
        <w:tc>
          <w:tcPr>
            <w:tcW w:w="2977" w:type="dxa"/>
            <w:vAlign w:val="center"/>
          </w:tcPr>
          <w:p w14:paraId="408305C3" w14:textId="5BD128CB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14E240AD" w14:textId="6CE32E2E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2AB75029" w14:textId="77777777" w:rsidTr="00F77E36">
        <w:trPr>
          <w:trHeight w:val="411"/>
        </w:trPr>
        <w:tc>
          <w:tcPr>
            <w:tcW w:w="492" w:type="dxa"/>
            <w:vAlign w:val="center"/>
          </w:tcPr>
          <w:p w14:paraId="43045759" w14:textId="2B9CF5C3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 xml:space="preserve">  6</w:t>
            </w:r>
          </w:p>
        </w:tc>
        <w:tc>
          <w:tcPr>
            <w:tcW w:w="3402" w:type="dxa"/>
            <w:vAlign w:val="center"/>
          </w:tcPr>
          <w:p w14:paraId="1897B838" w14:textId="4F90FF5C" w:rsidR="00605DFA" w:rsidRPr="00E95443" w:rsidRDefault="00F6683D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0F82E961" w14:textId="0216DE00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2C3FE816" w14:textId="3D896586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2D9EF9E2" w14:textId="77777777" w:rsidTr="00F77E36">
        <w:trPr>
          <w:trHeight w:val="411"/>
        </w:trPr>
        <w:tc>
          <w:tcPr>
            <w:tcW w:w="492" w:type="dxa"/>
            <w:vAlign w:val="center"/>
          </w:tcPr>
          <w:p w14:paraId="7DA408E2" w14:textId="08C1079D" w:rsidR="00605DFA" w:rsidRPr="00E95443" w:rsidRDefault="00605DFA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7</w:t>
            </w:r>
          </w:p>
        </w:tc>
        <w:tc>
          <w:tcPr>
            <w:tcW w:w="3402" w:type="dxa"/>
            <w:vAlign w:val="center"/>
          </w:tcPr>
          <w:p w14:paraId="18F5C81B" w14:textId="6667DD38" w:rsidR="00605DFA" w:rsidRPr="00E95443" w:rsidRDefault="00F6683D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280A6CFB" w14:textId="424F5FD8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303A35D" w14:textId="5B08897D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605DFA" w:rsidRPr="00E95443" w14:paraId="4F0129E7" w14:textId="77777777" w:rsidTr="00E246AD">
        <w:trPr>
          <w:trHeight w:val="411"/>
        </w:trPr>
        <w:tc>
          <w:tcPr>
            <w:tcW w:w="492" w:type="dxa"/>
            <w:vAlign w:val="center"/>
          </w:tcPr>
          <w:p w14:paraId="76D1838C" w14:textId="69A9C9B8" w:rsidR="00605DFA" w:rsidRPr="00E95443" w:rsidRDefault="00F6683D" w:rsidP="00605DF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3402" w:type="dxa"/>
            <w:vAlign w:val="center"/>
          </w:tcPr>
          <w:p w14:paraId="5EB089F8" w14:textId="29610FB5" w:rsidR="00605DFA" w:rsidRPr="00E95443" w:rsidRDefault="00F6683D" w:rsidP="00605DF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35A9CF87" w14:textId="1E895FA4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E8B3F1D" w14:textId="718F6902" w:rsidR="00605DFA" w:rsidRPr="00E95443" w:rsidRDefault="00605DFA" w:rsidP="00605DFA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</w:tbl>
    <w:p w14:paraId="75FB2976" w14:textId="74B59C0D" w:rsidR="00904221" w:rsidRPr="00E95443" w:rsidRDefault="00605DFA" w:rsidP="00F6683D">
      <w:pPr>
        <w:pStyle w:val="Bezodstpw"/>
        <w:jc w:val="both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Wykonawca uzupełnia: kolumn</w:t>
      </w:r>
      <w:r w:rsidR="00792D3B" w:rsidRPr="00E95443">
        <w:rPr>
          <w:rFonts w:ascii="Arial" w:hAnsi="Arial" w:cs="Arial"/>
          <w:i/>
          <w:iCs/>
          <w:sz w:val="20"/>
        </w:rPr>
        <w:t>y „Dokument” oraz</w:t>
      </w:r>
      <w:r w:rsidRPr="00E95443">
        <w:rPr>
          <w:rFonts w:ascii="Arial" w:hAnsi="Arial" w:cs="Arial"/>
          <w:i/>
          <w:iCs/>
          <w:sz w:val="20"/>
        </w:rPr>
        <w:t xml:space="preserve"> „Ilość sztuk”</w:t>
      </w:r>
      <w:r w:rsidR="00F6683D" w:rsidRPr="00E95443">
        <w:rPr>
          <w:rFonts w:ascii="Arial" w:hAnsi="Arial" w:cs="Arial"/>
          <w:i/>
          <w:iCs/>
          <w:sz w:val="20"/>
        </w:rPr>
        <w:t xml:space="preserve"> w całej tabeli</w:t>
      </w:r>
      <w:r w:rsidR="00792D3B" w:rsidRPr="00E95443">
        <w:rPr>
          <w:rFonts w:ascii="Arial" w:hAnsi="Arial" w:cs="Arial"/>
          <w:i/>
          <w:iCs/>
          <w:sz w:val="20"/>
        </w:rPr>
        <w:t>. Kolumna „Uwagi” nie wymaga dalszego uzupełnienia.</w:t>
      </w:r>
    </w:p>
    <w:p w14:paraId="7DB1245C" w14:textId="77777777" w:rsidR="00904221" w:rsidRPr="00E95443" w:rsidRDefault="00904221" w:rsidP="00904221">
      <w:pPr>
        <w:pStyle w:val="Bezodstpw"/>
        <w:rPr>
          <w:rFonts w:ascii="Arial" w:hAnsi="Arial" w:cs="Arial"/>
          <w:sz w:val="20"/>
        </w:rPr>
      </w:pPr>
    </w:p>
    <w:p w14:paraId="042E6AF2" w14:textId="77777777" w:rsidR="00B635A8" w:rsidRPr="00E95443" w:rsidRDefault="00B635A8" w:rsidP="002D04D2">
      <w:pPr>
        <w:pStyle w:val="Bezodstpw"/>
        <w:rPr>
          <w:rFonts w:ascii="Arial" w:hAnsi="Arial" w:cs="Arial"/>
          <w:sz w:val="20"/>
        </w:rPr>
      </w:pPr>
    </w:p>
    <w:p w14:paraId="2877160B" w14:textId="79934669" w:rsidR="00B635A8" w:rsidRPr="00E95443" w:rsidRDefault="00B635A8" w:rsidP="002D04D2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Dane do kontaktu: adres e-mail:……………………………………………………..</w:t>
      </w:r>
    </w:p>
    <w:p w14:paraId="0C3571E7" w14:textId="77777777" w:rsidR="00FE5AB8" w:rsidRPr="00E95443" w:rsidRDefault="00FE5AB8" w:rsidP="002D04D2">
      <w:pPr>
        <w:pStyle w:val="Bezodstpw"/>
        <w:rPr>
          <w:rFonts w:ascii="Arial" w:hAnsi="Arial" w:cs="Arial"/>
          <w:sz w:val="20"/>
        </w:rPr>
      </w:pPr>
    </w:p>
    <w:p w14:paraId="5D1F1E8F" w14:textId="0368B794" w:rsidR="00740B18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*skreślić</w:t>
      </w:r>
      <w:r w:rsidR="00562663" w:rsidRPr="00E95443">
        <w:rPr>
          <w:rFonts w:ascii="Arial" w:hAnsi="Arial" w:cs="Arial"/>
          <w:i/>
          <w:iCs/>
          <w:sz w:val="20"/>
        </w:rPr>
        <w:t xml:space="preserve"> cały punkt</w:t>
      </w:r>
      <w:r w:rsidRPr="00E95443">
        <w:rPr>
          <w:rFonts w:ascii="Arial" w:hAnsi="Arial" w:cs="Arial"/>
          <w:i/>
          <w:iCs/>
          <w:sz w:val="20"/>
        </w:rPr>
        <w:t>, jeśli nie dotyczy</w:t>
      </w:r>
      <w:r w:rsidR="00605DFA" w:rsidRPr="00E95443">
        <w:rPr>
          <w:rFonts w:ascii="Arial" w:hAnsi="Arial" w:cs="Arial"/>
          <w:i/>
          <w:iCs/>
          <w:sz w:val="20"/>
        </w:rPr>
        <w:t xml:space="preserve"> (w przypadku tabeli przekreślić cały wiersz)</w:t>
      </w:r>
      <w:r w:rsidRPr="00E95443">
        <w:rPr>
          <w:rFonts w:ascii="Arial" w:hAnsi="Arial" w:cs="Arial"/>
          <w:i/>
          <w:iCs/>
          <w:sz w:val="20"/>
        </w:rPr>
        <w:t xml:space="preserve"> </w:t>
      </w:r>
    </w:p>
    <w:p w14:paraId="3A12FC77" w14:textId="1CBE2D1D" w:rsidR="002D04D2" w:rsidRPr="00E95443" w:rsidRDefault="002D04D2" w:rsidP="002D04D2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*</w:t>
      </w:r>
      <w:r w:rsidR="00562663" w:rsidRPr="00E95443">
        <w:rPr>
          <w:rFonts w:ascii="Arial" w:hAnsi="Arial" w:cs="Arial"/>
          <w:i/>
          <w:iCs/>
          <w:sz w:val="20"/>
        </w:rPr>
        <w:t>*</w:t>
      </w:r>
      <w:r w:rsidRPr="00E95443">
        <w:rPr>
          <w:rFonts w:ascii="Arial" w:hAnsi="Arial" w:cs="Arial"/>
          <w:i/>
          <w:iCs/>
          <w:sz w:val="20"/>
        </w:rPr>
        <w:t xml:space="preserve"> skreślić niewłaściw</w:t>
      </w:r>
      <w:r w:rsidR="009D7718" w:rsidRPr="00E95443">
        <w:rPr>
          <w:rFonts w:ascii="Arial" w:hAnsi="Arial" w:cs="Arial"/>
          <w:i/>
          <w:iCs/>
          <w:sz w:val="20"/>
        </w:rPr>
        <w:t>ą opcję</w:t>
      </w:r>
      <w:r w:rsidR="00904221" w:rsidRPr="00E95443">
        <w:rPr>
          <w:rFonts w:ascii="Arial" w:hAnsi="Arial" w:cs="Arial"/>
          <w:i/>
          <w:iCs/>
          <w:sz w:val="20"/>
        </w:rPr>
        <w:t xml:space="preserve"> </w:t>
      </w:r>
    </w:p>
    <w:p w14:paraId="0DE429BF" w14:textId="77777777" w:rsidR="00740B18" w:rsidRPr="00E95443" w:rsidRDefault="00740B18" w:rsidP="002D04D2">
      <w:pPr>
        <w:pStyle w:val="Bezodstpw"/>
        <w:rPr>
          <w:rFonts w:ascii="Arial" w:hAnsi="Arial" w:cs="Arial"/>
          <w:sz w:val="20"/>
        </w:rPr>
      </w:pPr>
    </w:p>
    <w:p w14:paraId="4BD68CEB" w14:textId="77777777" w:rsidR="00E246AD" w:rsidRPr="00E95443" w:rsidRDefault="00E246AD" w:rsidP="002D04D2">
      <w:pPr>
        <w:pStyle w:val="Bezodstpw"/>
        <w:rPr>
          <w:rFonts w:ascii="Arial" w:hAnsi="Arial" w:cs="Arial"/>
          <w:sz w:val="20"/>
        </w:rPr>
      </w:pPr>
    </w:p>
    <w:p w14:paraId="6EF49410" w14:textId="035C9CBB" w:rsidR="00740B18" w:rsidRPr="00E95443" w:rsidRDefault="00740B18" w:rsidP="00E246AD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Miejscowość ........................ dnia .................</w:t>
      </w:r>
    </w:p>
    <w:p w14:paraId="37E118A2" w14:textId="77777777" w:rsidR="00740B18" w:rsidRPr="00E95443" w:rsidRDefault="00740B18" w:rsidP="002D04D2">
      <w:pPr>
        <w:pStyle w:val="Bezodstpw"/>
        <w:rPr>
          <w:rFonts w:ascii="Arial" w:hAnsi="Arial" w:cs="Arial"/>
          <w:sz w:val="20"/>
        </w:rPr>
      </w:pPr>
    </w:p>
    <w:p w14:paraId="18CFE888" w14:textId="77777777" w:rsidR="00740B18" w:rsidRPr="00E95443" w:rsidRDefault="00740B18" w:rsidP="00562663">
      <w:pPr>
        <w:pStyle w:val="Bezodstpw"/>
        <w:jc w:val="right"/>
        <w:rPr>
          <w:rFonts w:ascii="Arial" w:hAnsi="Arial" w:cs="Arial"/>
          <w:i/>
          <w:sz w:val="20"/>
        </w:rPr>
      </w:pPr>
      <w:r w:rsidRPr="00E95443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14:paraId="7B185AA2" w14:textId="77777777" w:rsidR="00740B18" w:rsidRDefault="00740B18" w:rsidP="00562663">
      <w:pPr>
        <w:pStyle w:val="Bezodstpw"/>
        <w:jc w:val="right"/>
        <w:rPr>
          <w:rFonts w:ascii="Arial" w:hAnsi="Arial" w:cs="Arial"/>
          <w:i/>
          <w:sz w:val="20"/>
        </w:rPr>
      </w:pPr>
      <w:r w:rsidRPr="00E95443">
        <w:rPr>
          <w:rFonts w:ascii="Arial" w:hAnsi="Arial" w:cs="Arial"/>
          <w:i/>
          <w:sz w:val="20"/>
        </w:rPr>
        <w:t xml:space="preserve">(podpisy osób umocowanych do reprezentowania Wykonawcy)                                                </w:t>
      </w:r>
    </w:p>
    <w:p w14:paraId="1AC510EF" w14:textId="77777777" w:rsidR="0075723F" w:rsidRPr="0075723F" w:rsidRDefault="0075723F" w:rsidP="0075723F"/>
    <w:p w14:paraId="20C8A06C" w14:textId="77777777" w:rsidR="0075723F" w:rsidRPr="0075723F" w:rsidRDefault="0075723F" w:rsidP="0075723F"/>
    <w:p w14:paraId="7D7B27E2" w14:textId="77777777" w:rsidR="0075723F" w:rsidRDefault="0075723F" w:rsidP="0075723F">
      <w:pPr>
        <w:rPr>
          <w:rFonts w:ascii="Arial" w:hAnsi="Arial" w:cs="Arial"/>
          <w:i/>
          <w:sz w:val="20"/>
        </w:rPr>
      </w:pPr>
    </w:p>
    <w:p w14:paraId="7B9DFAEC" w14:textId="76B032C8" w:rsidR="0075723F" w:rsidRPr="0075723F" w:rsidRDefault="0075723F" w:rsidP="0075723F">
      <w:pPr>
        <w:tabs>
          <w:tab w:val="left" w:pos="8076"/>
        </w:tabs>
      </w:pPr>
      <w:r>
        <w:tab/>
      </w:r>
    </w:p>
    <w:sectPr w:rsidR="0075723F" w:rsidRPr="0075723F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89F6E" w14:textId="77777777" w:rsidR="00CF33C2" w:rsidRDefault="00CF33C2" w:rsidP="00DC3652">
      <w:r>
        <w:separator/>
      </w:r>
    </w:p>
  </w:endnote>
  <w:endnote w:type="continuationSeparator" w:id="0">
    <w:p w14:paraId="5908E6DF" w14:textId="77777777" w:rsidR="00CF33C2" w:rsidRDefault="00CF33C2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815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03CC45" w14:textId="498AC45A" w:rsidR="00A008D3" w:rsidRPr="001402BE" w:rsidRDefault="78BAE083" w:rsidP="78BAE083">
            <w:pPr>
              <w:pStyle w:val="Stopka"/>
              <w:rPr>
                <w:rFonts w:ascii="Arial" w:eastAsia="Arial" w:hAnsi="Arial" w:cs="Arial"/>
                <w:color w:val="auto"/>
                <w:sz w:val="20"/>
              </w:rPr>
            </w:pPr>
            <w:r w:rsidRPr="78BAE083">
              <w:rPr>
                <w:rFonts w:ascii="Arial" w:hAnsi="Arial" w:cs="Arial"/>
                <w:sz w:val="20"/>
              </w:rPr>
              <w:t xml:space="preserve">Strona </w:t>
            </w:r>
            <w:r w:rsidR="2C67AE50" w:rsidRPr="78BAE083">
              <w:rPr>
                <w:rFonts w:ascii="Arial" w:hAnsi="Arial" w:cs="Arial"/>
                <w:noProof/>
                <w:sz w:val="20"/>
              </w:rPr>
              <w:fldChar w:fldCharType="begin"/>
            </w:r>
            <w:r w:rsidR="2C67AE50" w:rsidRPr="78BAE083">
              <w:rPr>
                <w:rFonts w:ascii="Arial" w:hAnsi="Arial" w:cs="Arial"/>
                <w:sz w:val="20"/>
              </w:rPr>
              <w:instrText>PAGE</w:instrText>
            </w:r>
            <w:r w:rsidR="2C67AE50" w:rsidRPr="78BAE083">
              <w:rPr>
                <w:rFonts w:ascii="Arial" w:hAnsi="Arial" w:cs="Arial"/>
                <w:sz w:val="20"/>
              </w:rPr>
              <w:fldChar w:fldCharType="separate"/>
            </w:r>
            <w:r w:rsidRPr="78BAE083">
              <w:rPr>
                <w:rFonts w:ascii="Arial" w:hAnsi="Arial" w:cs="Arial"/>
                <w:noProof/>
                <w:sz w:val="20"/>
              </w:rPr>
              <w:t>2</w:t>
            </w:r>
            <w:r w:rsidR="2C67AE50" w:rsidRPr="78BAE083">
              <w:rPr>
                <w:rFonts w:ascii="Arial" w:hAnsi="Arial" w:cs="Arial"/>
                <w:noProof/>
                <w:sz w:val="20"/>
              </w:rPr>
              <w:fldChar w:fldCharType="end"/>
            </w:r>
            <w:r w:rsidRPr="78BAE083">
              <w:rPr>
                <w:rFonts w:ascii="Arial" w:hAnsi="Arial" w:cs="Arial"/>
                <w:sz w:val="20"/>
              </w:rPr>
              <w:t xml:space="preserve"> z </w:t>
            </w:r>
            <w:r w:rsidR="2C67AE50" w:rsidRPr="78BAE083">
              <w:rPr>
                <w:rFonts w:ascii="Arial" w:hAnsi="Arial" w:cs="Arial"/>
                <w:noProof/>
                <w:sz w:val="20"/>
              </w:rPr>
              <w:fldChar w:fldCharType="begin"/>
            </w:r>
            <w:r w:rsidR="2C67AE50" w:rsidRPr="78BAE083">
              <w:rPr>
                <w:rFonts w:ascii="Arial" w:hAnsi="Arial" w:cs="Arial"/>
                <w:sz w:val="20"/>
              </w:rPr>
              <w:instrText>NUMPAGES</w:instrText>
            </w:r>
            <w:r w:rsidR="2C67AE50" w:rsidRPr="78BAE083">
              <w:rPr>
                <w:rFonts w:ascii="Arial" w:hAnsi="Arial" w:cs="Arial"/>
                <w:sz w:val="20"/>
              </w:rPr>
              <w:fldChar w:fldCharType="separate"/>
            </w:r>
            <w:r w:rsidRPr="78BAE083">
              <w:rPr>
                <w:rFonts w:ascii="Arial" w:hAnsi="Arial" w:cs="Arial"/>
                <w:noProof/>
                <w:sz w:val="20"/>
              </w:rPr>
              <w:t>2</w:t>
            </w:r>
            <w:r w:rsidR="2C67AE50" w:rsidRPr="78BAE083">
              <w:rPr>
                <w:rFonts w:ascii="Arial" w:hAnsi="Arial" w:cs="Arial"/>
                <w:noProof/>
                <w:sz w:val="20"/>
              </w:rPr>
              <w:fldChar w:fldCharType="end"/>
            </w:r>
            <w:r w:rsidRPr="78BAE083">
              <w:rPr>
                <w:rFonts w:ascii="Arial" w:hAnsi="Arial" w:cs="Arial"/>
                <w:sz w:val="20"/>
              </w:rPr>
              <w:t xml:space="preserve"> </w:t>
            </w:r>
            <w:r w:rsidRPr="78BAE083">
              <w:rPr>
                <w:rFonts w:ascii="Arial" w:eastAsia="Arial" w:hAnsi="Arial" w:cs="Arial"/>
                <w:color w:val="000000" w:themeColor="text1"/>
                <w:sz w:val="20"/>
              </w:rPr>
              <w:t>Wydanie nr 2 z dnia 27.11.2025 r.</w:t>
            </w:r>
            <w:r w:rsidRPr="78BAE083">
              <w:rPr>
                <w:rFonts w:eastAsia="Times New Roman"/>
                <w:color w:val="000000" w:themeColor="text1"/>
              </w:rPr>
              <w:t xml:space="preserve">  </w:t>
            </w:r>
            <w:r>
              <w:t xml:space="preserve"> </w:t>
            </w:r>
            <w:r w:rsidR="2C67AE50">
              <w:tab/>
            </w:r>
            <w:r w:rsidR="2C67AE50">
              <w:tab/>
            </w:r>
            <w:r w:rsidRPr="78BAE083">
              <w:rPr>
                <w:rFonts w:ascii="Arial" w:eastAsia="Arial" w:hAnsi="Arial" w:cs="Arial"/>
                <w:color w:val="auto"/>
                <w:sz w:val="20"/>
              </w:rPr>
              <w:t>.</w:t>
            </w:r>
          </w:p>
        </w:sdtContent>
      </w:sdt>
    </w:sdtContent>
  </w:sdt>
  <w:p w14:paraId="5DDFB0E9" w14:textId="77777777" w:rsidR="001F38F6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D7A98" w14:textId="77777777" w:rsidR="00CF33C2" w:rsidRDefault="00CF33C2" w:rsidP="00DC3652">
      <w:r>
        <w:separator/>
      </w:r>
    </w:p>
  </w:footnote>
  <w:footnote w:type="continuationSeparator" w:id="0">
    <w:p w14:paraId="0399648A" w14:textId="77777777" w:rsidR="00CF33C2" w:rsidRDefault="00CF33C2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10982BE1" w:rsidR="001F38F6" w:rsidRPr="00406740" w:rsidRDefault="00381FBE" w:rsidP="00406740">
    <w:pPr>
      <w:pStyle w:val="Nagwek"/>
    </w:pPr>
    <w:r>
      <w:rPr>
        <w:noProof/>
      </w:rPr>
      <w:drawing>
        <wp:inline distT="0" distB="0" distL="0" distR="0" wp14:anchorId="38D7FE3A" wp14:editId="41B2C3F3">
          <wp:extent cx="5760720" cy="1165089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572598C2">
      <w:br/>
    </w:r>
    <w:r w:rsidR="572598C2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3402"/>
        </w:tabs>
        <w:ind w:left="3762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51309"/>
    <w:multiLevelType w:val="hybridMultilevel"/>
    <w:tmpl w:val="1E54F590"/>
    <w:name w:val="WW8Num10432"/>
    <w:lvl w:ilvl="0" w:tplc="BE1CBC4A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18AE53D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402A21E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0250327E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973455A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4BCE9D0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2246F0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C9BCA9E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BFA82A7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DC3D94"/>
    <w:multiLevelType w:val="hybridMultilevel"/>
    <w:tmpl w:val="3258A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243F7A"/>
    <w:multiLevelType w:val="hybridMultilevel"/>
    <w:tmpl w:val="B6266CC6"/>
    <w:lvl w:ilvl="0" w:tplc="634E03BC">
      <w:start w:val="5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81227700">
      <w:start w:val="1"/>
      <w:numFmt w:val="lowerLetter"/>
      <w:lvlText w:val="%2."/>
      <w:lvlJc w:val="left"/>
      <w:pPr>
        <w:ind w:left="1440" w:hanging="360"/>
      </w:pPr>
    </w:lvl>
    <w:lvl w:ilvl="2" w:tplc="A51CBBB2">
      <w:start w:val="1"/>
      <w:numFmt w:val="lowerRoman"/>
      <w:lvlText w:val="%3."/>
      <w:lvlJc w:val="right"/>
      <w:pPr>
        <w:ind w:left="2160" w:hanging="180"/>
      </w:pPr>
    </w:lvl>
    <w:lvl w:ilvl="3" w:tplc="3742278C">
      <w:start w:val="1"/>
      <w:numFmt w:val="decimal"/>
      <w:lvlText w:val="%4."/>
      <w:lvlJc w:val="left"/>
      <w:pPr>
        <w:ind w:left="2880" w:hanging="360"/>
      </w:pPr>
    </w:lvl>
    <w:lvl w:ilvl="4" w:tplc="7BF62D1A">
      <w:start w:val="1"/>
      <w:numFmt w:val="lowerLetter"/>
      <w:lvlText w:val="%5."/>
      <w:lvlJc w:val="left"/>
      <w:pPr>
        <w:ind w:left="3600" w:hanging="360"/>
      </w:pPr>
    </w:lvl>
    <w:lvl w:ilvl="5" w:tplc="BA864A60">
      <w:start w:val="1"/>
      <w:numFmt w:val="lowerRoman"/>
      <w:lvlText w:val="%6."/>
      <w:lvlJc w:val="right"/>
      <w:pPr>
        <w:ind w:left="4320" w:hanging="180"/>
      </w:pPr>
    </w:lvl>
    <w:lvl w:ilvl="6" w:tplc="A3D219B0">
      <w:start w:val="1"/>
      <w:numFmt w:val="decimal"/>
      <w:lvlText w:val="%7."/>
      <w:lvlJc w:val="left"/>
      <w:pPr>
        <w:ind w:left="5040" w:hanging="360"/>
      </w:pPr>
    </w:lvl>
    <w:lvl w:ilvl="7" w:tplc="E90293B2">
      <w:start w:val="1"/>
      <w:numFmt w:val="lowerLetter"/>
      <w:lvlText w:val="%8."/>
      <w:lvlJc w:val="left"/>
      <w:pPr>
        <w:ind w:left="5760" w:hanging="360"/>
      </w:pPr>
    </w:lvl>
    <w:lvl w:ilvl="8" w:tplc="A7144F5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9C7645"/>
    <w:multiLevelType w:val="hybridMultilevel"/>
    <w:tmpl w:val="0FBAAB96"/>
    <w:lvl w:ilvl="0" w:tplc="27B48CF2">
      <w:start w:val="1"/>
      <w:numFmt w:val="decimal"/>
      <w:lvlText w:val="%1."/>
      <w:lvlJc w:val="left"/>
      <w:pPr>
        <w:ind w:left="720" w:hanging="360"/>
      </w:pPr>
    </w:lvl>
    <w:lvl w:ilvl="1" w:tplc="95821BBA">
      <w:start w:val="1"/>
      <w:numFmt w:val="lowerLetter"/>
      <w:lvlText w:val="%2."/>
      <w:lvlJc w:val="left"/>
      <w:pPr>
        <w:ind w:left="1440" w:hanging="360"/>
      </w:pPr>
    </w:lvl>
    <w:lvl w:ilvl="2" w:tplc="1848EFF0">
      <w:start w:val="1"/>
      <w:numFmt w:val="lowerRoman"/>
      <w:lvlText w:val="%3."/>
      <w:lvlJc w:val="right"/>
      <w:pPr>
        <w:ind w:left="2160" w:hanging="180"/>
      </w:pPr>
    </w:lvl>
    <w:lvl w:ilvl="3" w:tplc="51A0B930">
      <w:start w:val="1"/>
      <w:numFmt w:val="decimal"/>
      <w:lvlText w:val="%4."/>
      <w:lvlJc w:val="left"/>
      <w:pPr>
        <w:ind w:left="2880" w:hanging="360"/>
      </w:pPr>
    </w:lvl>
    <w:lvl w:ilvl="4" w:tplc="EAE84A12">
      <w:start w:val="1"/>
      <w:numFmt w:val="lowerLetter"/>
      <w:lvlText w:val="%5."/>
      <w:lvlJc w:val="left"/>
      <w:pPr>
        <w:ind w:left="3600" w:hanging="360"/>
      </w:pPr>
    </w:lvl>
    <w:lvl w:ilvl="5" w:tplc="F362AB36">
      <w:start w:val="1"/>
      <w:numFmt w:val="lowerRoman"/>
      <w:lvlText w:val="%6."/>
      <w:lvlJc w:val="right"/>
      <w:pPr>
        <w:ind w:left="4320" w:hanging="180"/>
      </w:pPr>
    </w:lvl>
    <w:lvl w:ilvl="6" w:tplc="DC0EA9BC">
      <w:start w:val="1"/>
      <w:numFmt w:val="decimal"/>
      <w:lvlText w:val="%7."/>
      <w:lvlJc w:val="left"/>
      <w:pPr>
        <w:ind w:left="5040" w:hanging="360"/>
      </w:pPr>
    </w:lvl>
    <w:lvl w:ilvl="7" w:tplc="37ECAB7A">
      <w:start w:val="1"/>
      <w:numFmt w:val="lowerLetter"/>
      <w:lvlText w:val="%8."/>
      <w:lvlJc w:val="left"/>
      <w:pPr>
        <w:ind w:left="5760" w:hanging="360"/>
      </w:pPr>
    </w:lvl>
    <w:lvl w:ilvl="8" w:tplc="0D467DA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69A9F55"/>
    <w:multiLevelType w:val="hybridMultilevel"/>
    <w:tmpl w:val="FF228748"/>
    <w:lvl w:ilvl="0" w:tplc="6A744700">
      <w:start w:val="1"/>
      <w:numFmt w:val="lowerLetter"/>
      <w:lvlText w:val="%1)"/>
      <w:lvlJc w:val="left"/>
      <w:pPr>
        <w:ind w:left="1068" w:hanging="360"/>
      </w:pPr>
      <w:rPr>
        <w:rFonts w:ascii="Arial" w:hAnsi="Arial" w:hint="default"/>
      </w:rPr>
    </w:lvl>
    <w:lvl w:ilvl="1" w:tplc="55B8EBB2">
      <w:start w:val="1"/>
      <w:numFmt w:val="lowerLetter"/>
      <w:lvlText w:val="%2."/>
      <w:lvlJc w:val="left"/>
      <w:pPr>
        <w:ind w:left="1440" w:hanging="360"/>
      </w:pPr>
    </w:lvl>
    <w:lvl w:ilvl="2" w:tplc="AB823A62">
      <w:start w:val="1"/>
      <w:numFmt w:val="lowerRoman"/>
      <w:lvlText w:val="%3."/>
      <w:lvlJc w:val="right"/>
      <w:pPr>
        <w:ind w:left="2160" w:hanging="180"/>
      </w:pPr>
    </w:lvl>
    <w:lvl w:ilvl="3" w:tplc="4E72F026">
      <w:start w:val="1"/>
      <w:numFmt w:val="decimal"/>
      <w:lvlText w:val="%4."/>
      <w:lvlJc w:val="left"/>
      <w:pPr>
        <w:ind w:left="2880" w:hanging="360"/>
      </w:pPr>
    </w:lvl>
    <w:lvl w:ilvl="4" w:tplc="8A6E3EFA">
      <w:start w:val="1"/>
      <w:numFmt w:val="lowerLetter"/>
      <w:lvlText w:val="%5."/>
      <w:lvlJc w:val="left"/>
      <w:pPr>
        <w:ind w:left="3600" w:hanging="360"/>
      </w:pPr>
    </w:lvl>
    <w:lvl w:ilvl="5" w:tplc="7D2EB93C">
      <w:start w:val="1"/>
      <w:numFmt w:val="lowerRoman"/>
      <w:lvlText w:val="%6."/>
      <w:lvlJc w:val="right"/>
      <w:pPr>
        <w:ind w:left="4320" w:hanging="180"/>
      </w:pPr>
    </w:lvl>
    <w:lvl w:ilvl="6" w:tplc="D82CB970">
      <w:start w:val="1"/>
      <w:numFmt w:val="decimal"/>
      <w:lvlText w:val="%7."/>
      <w:lvlJc w:val="left"/>
      <w:pPr>
        <w:ind w:left="5040" w:hanging="360"/>
      </w:pPr>
    </w:lvl>
    <w:lvl w:ilvl="7" w:tplc="83B2C612">
      <w:start w:val="1"/>
      <w:numFmt w:val="lowerLetter"/>
      <w:lvlText w:val="%8."/>
      <w:lvlJc w:val="left"/>
      <w:pPr>
        <w:ind w:left="5760" w:hanging="360"/>
      </w:pPr>
    </w:lvl>
    <w:lvl w:ilvl="8" w:tplc="4348A3C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13" w15:restartNumberingAfterBreak="0">
    <w:nsid w:val="73B9C59B"/>
    <w:multiLevelType w:val="hybridMultilevel"/>
    <w:tmpl w:val="1C5A17EA"/>
    <w:lvl w:ilvl="0" w:tplc="DD826F4E">
      <w:start w:val="2"/>
      <w:numFmt w:val="lowerLetter"/>
      <w:lvlText w:val="%1)"/>
      <w:lvlJc w:val="left"/>
      <w:pPr>
        <w:ind w:left="1068" w:hanging="360"/>
      </w:pPr>
      <w:rPr>
        <w:rFonts w:ascii="Arial" w:hAnsi="Arial" w:hint="default"/>
      </w:rPr>
    </w:lvl>
    <w:lvl w:ilvl="1" w:tplc="7BB8A1B0">
      <w:start w:val="1"/>
      <w:numFmt w:val="lowerLetter"/>
      <w:lvlText w:val="%2."/>
      <w:lvlJc w:val="left"/>
      <w:pPr>
        <w:ind w:left="1440" w:hanging="360"/>
      </w:pPr>
    </w:lvl>
    <w:lvl w:ilvl="2" w:tplc="8C3664B6">
      <w:start w:val="1"/>
      <w:numFmt w:val="lowerRoman"/>
      <w:lvlText w:val="%3."/>
      <w:lvlJc w:val="right"/>
      <w:pPr>
        <w:ind w:left="2160" w:hanging="180"/>
      </w:pPr>
    </w:lvl>
    <w:lvl w:ilvl="3" w:tplc="247CFA1E">
      <w:start w:val="1"/>
      <w:numFmt w:val="decimal"/>
      <w:lvlText w:val="%4."/>
      <w:lvlJc w:val="left"/>
      <w:pPr>
        <w:ind w:left="2880" w:hanging="360"/>
      </w:pPr>
    </w:lvl>
    <w:lvl w:ilvl="4" w:tplc="E0CCB4BE">
      <w:start w:val="1"/>
      <w:numFmt w:val="lowerLetter"/>
      <w:lvlText w:val="%5."/>
      <w:lvlJc w:val="left"/>
      <w:pPr>
        <w:ind w:left="3600" w:hanging="360"/>
      </w:pPr>
    </w:lvl>
    <w:lvl w:ilvl="5" w:tplc="7B946428">
      <w:start w:val="1"/>
      <w:numFmt w:val="lowerRoman"/>
      <w:lvlText w:val="%6."/>
      <w:lvlJc w:val="right"/>
      <w:pPr>
        <w:ind w:left="4320" w:hanging="180"/>
      </w:pPr>
    </w:lvl>
    <w:lvl w:ilvl="6" w:tplc="C06218F6">
      <w:start w:val="1"/>
      <w:numFmt w:val="decimal"/>
      <w:lvlText w:val="%7."/>
      <w:lvlJc w:val="left"/>
      <w:pPr>
        <w:ind w:left="5040" w:hanging="360"/>
      </w:pPr>
    </w:lvl>
    <w:lvl w:ilvl="7" w:tplc="F6FE361E">
      <w:start w:val="1"/>
      <w:numFmt w:val="lowerLetter"/>
      <w:lvlText w:val="%8."/>
      <w:lvlJc w:val="left"/>
      <w:pPr>
        <w:ind w:left="5760" w:hanging="360"/>
      </w:pPr>
    </w:lvl>
    <w:lvl w:ilvl="8" w:tplc="9178495E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734669">
    <w:abstractNumId w:val="13"/>
  </w:num>
  <w:num w:numId="2" w16cid:durableId="654337772">
    <w:abstractNumId w:val="10"/>
  </w:num>
  <w:num w:numId="3" w16cid:durableId="341325236">
    <w:abstractNumId w:val="7"/>
  </w:num>
  <w:num w:numId="4" w16cid:durableId="1884904761">
    <w:abstractNumId w:val="8"/>
  </w:num>
  <w:num w:numId="5" w16cid:durableId="226838431">
    <w:abstractNumId w:val="4"/>
  </w:num>
  <w:num w:numId="6" w16cid:durableId="431781276">
    <w:abstractNumId w:val="6"/>
  </w:num>
  <w:num w:numId="7" w16cid:durableId="2004695617">
    <w:abstractNumId w:val="9"/>
  </w:num>
  <w:num w:numId="8" w16cid:durableId="1167599960">
    <w:abstractNumId w:val="1"/>
  </w:num>
  <w:num w:numId="9" w16cid:durableId="109042048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3B78"/>
    <w:rsid w:val="0000469A"/>
    <w:rsid w:val="00004BF6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37886"/>
    <w:rsid w:val="00040480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5E1C"/>
    <w:rsid w:val="00056E90"/>
    <w:rsid w:val="00057DC5"/>
    <w:rsid w:val="00062C14"/>
    <w:rsid w:val="000645E6"/>
    <w:rsid w:val="00064D77"/>
    <w:rsid w:val="00066DD1"/>
    <w:rsid w:val="00067457"/>
    <w:rsid w:val="00067C2E"/>
    <w:rsid w:val="00072812"/>
    <w:rsid w:val="00072995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857"/>
    <w:rsid w:val="000B3117"/>
    <w:rsid w:val="000B3214"/>
    <w:rsid w:val="000B497B"/>
    <w:rsid w:val="000B77D1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E76"/>
    <w:rsid w:val="000D4FB7"/>
    <w:rsid w:val="000D55C6"/>
    <w:rsid w:val="000E13F8"/>
    <w:rsid w:val="000E1CE5"/>
    <w:rsid w:val="000E21BD"/>
    <w:rsid w:val="000E41A6"/>
    <w:rsid w:val="000E65B1"/>
    <w:rsid w:val="000E6A2D"/>
    <w:rsid w:val="000E72CA"/>
    <w:rsid w:val="000F0E9B"/>
    <w:rsid w:val="000F0FBE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37FDA"/>
    <w:rsid w:val="001402BE"/>
    <w:rsid w:val="001430B0"/>
    <w:rsid w:val="0014383E"/>
    <w:rsid w:val="001444D9"/>
    <w:rsid w:val="00144D3B"/>
    <w:rsid w:val="0014797E"/>
    <w:rsid w:val="00150565"/>
    <w:rsid w:val="001508A1"/>
    <w:rsid w:val="00152B81"/>
    <w:rsid w:val="00153AC0"/>
    <w:rsid w:val="00154515"/>
    <w:rsid w:val="00154C12"/>
    <w:rsid w:val="001559E5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4F5"/>
    <w:rsid w:val="00177101"/>
    <w:rsid w:val="00177FDB"/>
    <w:rsid w:val="0018519F"/>
    <w:rsid w:val="001862A6"/>
    <w:rsid w:val="0018678C"/>
    <w:rsid w:val="00187205"/>
    <w:rsid w:val="00187A6A"/>
    <w:rsid w:val="00194A1B"/>
    <w:rsid w:val="001962B8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2CC"/>
    <w:rsid w:val="001C418A"/>
    <w:rsid w:val="001C5CB3"/>
    <w:rsid w:val="001C6002"/>
    <w:rsid w:val="001C6478"/>
    <w:rsid w:val="001C7B8A"/>
    <w:rsid w:val="001D212B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6A7E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37D69"/>
    <w:rsid w:val="00237DE2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578B6"/>
    <w:rsid w:val="00261396"/>
    <w:rsid w:val="002619C6"/>
    <w:rsid w:val="002621E4"/>
    <w:rsid w:val="0026251E"/>
    <w:rsid w:val="00264781"/>
    <w:rsid w:val="00265F8E"/>
    <w:rsid w:val="002670CA"/>
    <w:rsid w:val="00267F1D"/>
    <w:rsid w:val="00270875"/>
    <w:rsid w:val="002708F5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4787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764"/>
    <w:rsid w:val="002A6182"/>
    <w:rsid w:val="002A6484"/>
    <w:rsid w:val="002A76E5"/>
    <w:rsid w:val="002A77BD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04D2"/>
    <w:rsid w:val="002D1A26"/>
    <w:rsid w:val="002D41C8"/>
    <w:rsid w:val="002D4B6C"/>
    <w:rsid w:val="002D54E1"/>
    <w:rsid w:val="002D6471"/>
    <w:rsid w:val="002E0802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84C"/>
    <w:rsid w:val="0031099D"/>
    <w:rsid w:val="003109E4"/>
    <w:rsid w:val="003130B7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CBB"/>
    <w:rsid w:val="0033781D"/>
    <w:rsid w:val="003404CF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55FC"/>
    <w:rsid w:val="003765A1"/>
    <w:rsid w:val="0037782F"/>
    <w:rsid w:val="003778A7"/>
    <w:rsid w:val="0038175B"/>
    <w:rsid w:val="00381C10"/>
    <w:rsid w:val="00381FBE"/>
    <w:rsid w:val="00382090"/>
    <w:rsid w:val="0038273F"/>
    <w:rsid w:val="0038279F"/>
    <w:rsid w:val="0038673D"/>
    <w:rsid w:val="003871C5"/>
    <w:rsid w:val="00390F9A"/>
    <w:rsid w:val="0039197D"/>
    <w:rsid w:val="003919F7"/>
    <w:rsid w:val="003950DA"/>
    <w:rsid w:val="00397B72"/>
    <w:rsid w:val="003A4F9B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0B21"/>
    <w:rsid w:val="003F17E7"/>
    <w:rsid w:val="003F20DB"/>
    <w:rsid w:val="003F2111"/>
    <w:rsid w:val="003F295F"/>
    <w:rsid w:val="003F3892"/>
    <w:rsid w:val="003F3993"/>
    <w:rsid w:val="00401790"/>
    <w:rsid w:val="00401ABE"/>
    <w:rsid w:val="004033B3"/>
    <w:rsid w:val="00403E3E"/>
    <w:rsid w:val="00405D56"/>
    <w:rsid w:val="00406740"/>
    <w:rsid w:val="00410EAA"/>
    <w:rsid w:val="004110AD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7881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4374"/>
    <w:rsid w:val="004655B3"/>
    <w:rsid w:val="00466D55"/>
    <w:rsid w:val="004715F7"/>
    <w:rsid w:val="00471E2D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09D5"/>
    <w:rsid w:val="004F3549"/>
    <w:rsid w:val="004F5949"/>
    <w:rsid w:val="00500051"/>
    <w:rsid w:val="0050102E"/>
    <w:rsid w:val="0050238C"/>
    <w:rsid w:val="00502E99"/>
    <w:rsid w:val="005038CC"/>
    <w:rsid w:val="00503E94"/>
    <w:rsid w:val="00504016"/>
    <w:rsid w:val="00504252"/>
    <w:rsid w:val="00504A59"/>
    <w:rsid w:val="00506014"/>
    <w:rsid w:val="00506E92"/>
    <w:rsid w:val="00506F85"/>
    <w:rsid w:val="00507704"/>
    <w:rsid w:val="00511B41"/>
    <w:rsid w:val="00512363"/>
    <w:rsid w:val="00512607"/>
    <w:rsid w:val="00514C54"/>
    <w:rsid w:val="005157E9"/>
    <w:rsid w:val="005169C6"/>
    <w:rsid w:val="0051712B"/>
    <w:rsid w:val="005178EB"/>
    <w:rsid w:val="00521A28"/>
    <w:rsid w:val="005225C2"/>
    <w:rsid w:val="00524FCB"/>
    <w:rsid w:val="005270F9"/>
    <w:rsid w:val="0053101C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89E"/>
    <w:rsid w:val="00565AAB"/>
    <w:rsid w:val="00570650"/>
    <w:rsid w:val="00570C15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691A"/>
    <w:rsid w:val="005B7F59"/>
    <w:rsid w:val="005C1A3E"/>
    <w:rsid w:val="005C3225"/>
    <w:rsid w:val="005C688A"/>
    <w:rsid w:val="005C799A"/>
    <w:rsid w:val="005C7FCF"/>
    <w:rsid w:val="005D308D"/>
    <w:rsid w:val="005D313D"/>
    <w:rsid w:val="005D35BA"/>
    <w:rsid w:val="005D5D7E"/>
    <w:rsid w:val="005D7160"/>
    <w:rsid w:val="005E0064"/>
    <w:rsid w:val="005E0DE9"/>
    <w:rsid w:val="005E1F23"/>
    <w:rsid w:val="005E3BD0"/>
    <w:rsid w:val="005E562D"/>
    <w:rsid w:val="005E64C5"/>
    <w:rsid w:val="005F1417"/>
    <w:rsid w:val="005F1FA1"/>
    <w:rsid w:val="005F2DFB"/>
    <w:rsid w:val="005F3E23"/>
    <w:rsid w:val="005F4D06"/>
    <w:rsid w:val="005F573A"/>
    <w:rsid w:val="005F616F"/>
    <w:rsid w:val="005F6774"/>
    <w:rsid w:val="00601F4E"/>
    <w:rsid w:val="00602091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9F2"/>
    <w:rsid w:val="0062132F"/>
    <w:rsid w:val="006230A2"/>
    <w:rsid w:val="006237D8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6C0D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56C23"/>
    <w:rsid w:val="006575C0"/>
    <w:rsid w:val="00660F19"/>
    <w:rsid w:val="00663059"/>
    <w:rsid w:val="006635BB"/>
    <w:rsid w:val="00664CC1"/>
    <w:rsid w:val="00670CD8"/>
    <w:rsid w:val="00671EE8"/>
    <w:rsid w:val="00672236"/>
    <w:rsid w:val="00673252"/>
    <w:rsid w:val="00675561"/>
    <w:rsid w:val="00675710"/>
    <w:rsid w:val="00677687"/>
    <w:rsid w:val="00681E33"/>
    <w:rsid w:val="00682915"/>
    <w:rsid w:val="00682BDD"/>
    <w:rsid w:val="00685217"/>
    <w:rsid w:val="00686B0A"/>
    <w:rsid w:val="00690AC1"/>
    <w:rsid w:val="00693158"/>
    <w:rsid w:val="006936B4"/>
    <w:rsid w:val="00697976"/>
    <w:rsid w:val="006A1BF6"/>
    <w:rsid w:val="006A4E1C"/>
    <w:rsid w:val="006A50C9"/>
    <w:rsid w:val="006A76EB"/>
    <w:rsid w:val="006B0644"/>
    <w:rsid w:val="006B09D4"/>
    <w:rsid w:val="006B476E"/>
    <w:rsid w:val="006B556A"/>
    <w:rsid w:val="006C01A7"/>
    <w:rsid w:val="006C0795"/>
    <w:rsid w:val="006C1099"/>
    <w:rsid w:val="006C24B7"/>
    <w:rsid w:val="006C2610"/>
    <w:rsid w:val="006C529B"/>
    <w:rsid w:val="006D065D"/>
    <w:rsid w:val="006D14D2"/>
    <w:rsid w:val="006D186C"/>
    <w:rsid w:val="006D2893"/>
    <w:rsid w:val="006D3214"/>
    <w:rsid w:val="006D386C"/>
    <w:rsid w:val="006D3FBE"/>
    <w:rsid w:val="006D635C"/>
    <w:rsid w:val="006D6BC8"/>
    <w:rsid w:val="006D6D5A"/>
    <w:rsid w:val="006E211E"/>
    <w:rsid w:val="006E2689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11C"/>
    <w:rsid w:val="00701940"/>
    <w:rsid w:val="007026A4"/>
    <w:rsid w:val="00703C82"/>
    <w:rsid w:val="00705231"/>
    <w:rsid w:val="00705CCF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1A66"/>
    <w:rsid w:val="007440B5"/>
    <w:rsid w:val="00744A68"/>
    <w:rsid w:val="00744D04"/>
    <w:rsid w:val="00746C9C"/>
    <w:rsid w:val="007476CF"/>
    <w:rsid w:val="00747C01"/>
    <w:rsid w:val="00747E15"/>
    <w:rsid w:val="007510AC"/>
    <w:rsid w:val="00754030"/>
    <w:rsid w:val="00754112"/>
    <w:rsid w:val="00756DB8"/>
    <w:rsid w:val="00756F62"/>
    <w:rsid w:val="0075723F"/>
    <w:rsid w:val="00757E59"/>
    <w:rsid w:val="00764110"/>
    <w:rsid w:val="00764F87"/>
    <w:rsid w:val="007659BD"/>
    <w:rsid w:val="00766151"/>
    <w:rsid w:val="00766AE7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77FEC"/>
    <w:rsid w:val="00780030"/>
    <w:rsid w:val="007819B0"/>
    <w:rsid w:val="00784FCD"/>
    <w:rsid w:val="00785A8C"/>
    <w:rsid w:val="00785F16"/>
    <w:rsid w:val="0078687B"/>
    <w:rsid w:val="00786F60"/>
    <w:rsid w:val="00787AF9"/>
    <w:rsid w:val="0079040E"/>
    <w:rsid w:val="007927CD"/>
    <w:rsid w:val="00792D3B"/>
    <w:rsid w:val="00794115"/>
    <w:rsid w:val="007955DB"/>
    <w:rsid w:val="00797BF0"/>
    <w:rsid w:val="007A05A1"/>
    <w:rsid w:val="007A15CB"/>
    <w:rsid w:val="007A36D0"/>
    <w:rsid w:val="007A59A5"/>
    <w:rsid w:val="007A5F81"/>
    <w:rsid w:val="007A7AD7"/>
    <w:rsid w:val="007A7BC0"/>
    <w:rsid w:val="007B1B33"/>
    <w:rsid w:val="007B1DC2"/>
    <w:rsid w:val="007B36CF"/>
    <w:rsid w:val="007B50BD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D7F74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8CE"/>
    <w:rsid w:val="00812AC2"/>
    <w:rsid w:val="0081414B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48DF"/>
    <w:rsid w:val="0083498F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485C"/>
    <w:rsid w:val="0084529C"/>
    <w:rsid w:val="00845730"/>
    <w:rsid w:val="00846708"/>
    <w:rsid w:val="00850A56"/>
    <w:rsid w:val="00857929"/>
    <w:rsid w:val="00861FBF"/>
    <w:rsid w:val="00864DE4"/>
    <w:rsid w:val="008650C1"/>
    <w:rsid w:val="0086614E"/>
    <w:rsid w:val="00871655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8711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17B"/>
    <w:rsid w:val="008A3477"/>
    <w:rsid w:val="008A3F25"/>
    <w:rsid w:val="008A5410"/>
    <w:rsid w:val="008A627B"/>
    <w:rsid w:val="008B3E3D"/>
    <w:rsid w:val="008B4F20"/>
    <w:rsid w:val="008B55F7"/>
    <w:rsid w:val="008B5C00"/>
    <w:rsid w:val="008B67C7"/>
    <w:rsid w:val="008B6A58"/>
    <w:rsid w:val="008C0EB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15D"/>
    <w:rsid w:val="008F3EBB"/>
    <w:rsid w:val="008F5018"/>
    <w:rsid w:val="008F5E2E"/>
    <w:rsid w:val="008F5EA0"/>
    <w:rsid w:val="008F6620"/>
    <w:rsid w:val="008F6B68"/>
    <w:rsid w:val="00901B7E"/>
    <w:rsid w:val="00902041"/>
    <w:rsid w:val="0090422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370CE"/>
    <w:rsid w:val="0094042E"/>
    <w:rsid w:val="00941057"/>
    <w:rsid w:val="00941E53"/>
    <w:rsid w:val="00944107"/>
    <w:rsid w:val="0094456F"/>
    <w:rsid w:val="009474C9"/>
    <w:rsid w:val="00947FB3"/>
    <w:rsid w:val="00954CE9"/>
    <w:rsid w:val="00957F48"/>
    <w:rsid w:val="009600F7"/>
    <w:rsid w:val="00960579"/>
    <w:rsid w:val="00960A1B"/>
    <w:rsid w:val="00960EDB"/>
    <w:rsid w:val="009643C2"/>
    <w:rsid w:val="0096478F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3592"/>
    <w:rsid w:val="009844E8"/>
    <w:rsid w:val="009867D0"/>
    <w:rsid w:val="00986B19"/>
    <w:rsid w:val="009909D2"/>
    <w:rsid w:val="00990C94"/>
    <w:rsid w:val="0099271A"/>
    <w:rsid w:val="00992B5C"/>
    <w:rsid w:val="00993BAE"/>
    <w:rsid w:val="00994BB2"/>
    <w:rsid w:val="00995FB2"/>
    <w:rsid w:val="0099729C"/>
    <w:rsid w:val="009A0A77"/>
    <w:rsid w:val="009A253D"/>
    <w:rsid w:val="009A40E3"/>
    <w:rsid w:val="009B03B1"/>
    <w:rsid w:val="009B1927"/>
    <w:rsid w:val="009B1DF9"/>
    <w:rsid w:val="009B1E87"/>
    <w:rsid w:val="009B26C2"/>
    <w:rsid w:val="009B3AD4"/>
    <w:rsid w:val="009C6B0D"/>
    <w:rsid w:val="009C71CF"/>
    <w:rsid w:val="009C7239"/>
    <w:rsid w:val="009D01FF"/>
    <w:rsid w:val="009D0A78"/>
    <w:rsid w:val="009D29E9"/>
    <w:rsid w:val="009D38D5"/>
    <w:rsid w:val="009D56C0"/>
    <w:rsid w:val="009D74B0"/>
    <w:rsid w:val="009D7718"/>
    <w:rsid w:val="009E01C2"/>
    <w:rsid w:val="009E0300"/>
    <w:rsid w:val="009E0CAD"/>
    <w:rsid w:val="009E14DF"/>
    <w:rsid w:val="009E23DB"/>
    <w:rsid w:val="009E5167"/>
    <w:rsid w:val="009E5456"/>
    <w:rsid w:val="009E582E"/>
    <w:rsid w:val="009E593D"/>
    <w:rsid w:val="009E6286"/>
    <w:rsid w:val="009E775D"/>
    <w:rsid w:val="009E79DE"/>
    <w:rsid w:val="009E7C35"/>
    <w:rsid w:val="009F00AF"/>
    <w:rsid w:val="009F1876"/>
    <w:rsid w:val="009F29E6"/>
    <w:rsid w:val="009F4E5D"/>
    <w:rsid w:val="009F72A6"/>
    <w:rsid w:val="00A008D3"/>
    <w:rsid w:val="00A0115C"/>
    <w:rsid w:val="00A0691B"/>
    <w:rsid w:val="00A10E8B"/>
    <w:rsid w:val="00A10F34"/>
    <w:rsid w:val="00A1296E"/>
    <w:rsid w:val="00A129EE"/>
    <w:rsid w:val="00A12BC9"/>
    <w:rsid w:val="00A13D28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6968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7E6"/>
    <w:rsid w:val="00A739EE"/>
    <w:rsid w:val="00A73B3C"/>
    <w:rsid w:val="00A7448E"/>
    <w:rsid w:val="00A74E4B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3DC"/>
    <w:rsid w:val="00AB1699"/>
    <w:rsid w:val="00AB276B"/>
    <w:rsid w:val="00AB2E1E"/>
    <w:rsid w:val="00AB4416"/>
    <w:rsid w:val="00AB6244"/>
    <w:rsid w:val="00AB6E02"/>
    <w:rsid w:val="00AB799F"/>
    <w:rsid w:val="00AB7BE4"/>
    <w:rsid w:val="00AC48FE"/>
    <w:rsid w:val="00AC6019"/>
    <w:rsid w:val="00AC72ED"/>
    <w:rsid w:val="00AD01A3"/>
    <w:rsid w:val="00AD1855"/>
    <w:rsid w:val="00AD363F"/>
    <w:rsid w:val="00AD40A0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5C9E"/>
    <w:rsid w:val="00B06B34"/>
    <w:rsid w:val="00B07C8A"/>
    <w:rsid w:val="00B112F5"/>
    <w:rsid w:val="00B1360F"/>
    <w:rsid w:val="00B163F7"/>
    <w:rsid w:val="00B17E38"/>
    <w:rsid w:val="00B22480"/>
    <w:rsid w:val="00B23EAA"/>
    <w:rsid w:val="00B24449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399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310F"/>
    <w:rsid w:val="00B94712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49E1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BF6E02"/>
    <w:rsid w:val="00C0006E"/>
    <w:rsid w:val="00C009DE"/>
    <w:rsid w:val="00C01713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BAB"/>
    <w:rsid w:val="00C2549F"/>
    <w:rsid w:val="00C256AC"/>
    <w:rsid w:val="00C25E78"/>
    <w:rsid w:val="00C26454"/>
    <w:rsid w:val="00C27C15"/>
    <w:rsid w:val="00C31443"/>
    <w:rsid w:val="00C326D8"/>
    <w:rsid w:val="00C36071"/>
    <w:rsid w:val="00C374F7"/>
    <w:rsid w:val="00C37D13"/>
    <w:rsid w:val="00C401B8"/>
    <w:rsid w:val="00C40E3D"/>
    <w:rsid w:val="00C42B8B"/>
    <w:rsid w:val="00C437A7"/>
    <w:rsid w:val="00C43ADE"/>
    <w:rsid w:val="00C44A69"/>
    <w:rsid w:val="00C456FD"/>
    <w:rsid w:val="00C477CF"/>
    <w:rsid w:val="00C52687"/>
    <w:rsid w:val="00C5633A"/>
    <w:rsid w:val="00C5683B"/>
    <w:rsid w:val="00C572B3"/>
    <w:rsid w:val="00C578A6"/>
    <w:rsid w:val="00C633C0"/>
    <w:rsid w:val="00C675BB"/>
    <w:rsid w:val="00C706DB"/>
    <w:rsid w:val="00C72116"/>
    <w:rsid w:val="00C72B35"/>
    <w:rsid w:val="00C748CA"/>
    <w:rsid w:val="00C74F6B"/>
    <w:rsid w:val="00C77597"/>
    <w:rsid w:val="00C77AD3"/>
    <w:rsid w:val="00C806A2"/>
    <w:rsid w:val="00C824F9"/>
    <w:rsid w:val="00C82A99"/>
    <w:rsid w:val="00C838E9"/>
    <w:rsid w:val="00C9009B"/>
    <w:rsid w:val="00C91B1D"/>
    <w:rsid w:val="00C924B6"/>
    <w:rsid w:val="00C927C1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529A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0641"/>
    <w:rsid w:val="00CE587D"/>
    <w:rsid w:val="00CE5EF3"/>
    <w:rsid w:val="00CE6874"/>
    <w:rsid w:val="00CF11BD"/>
    <w:rsid w:val="00CF1644"/>
    <w:rsid w:val="00CF33C2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5DF3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4C9D"/>
    <w:rsid w:val="00D45383"/>
    <w:rsid w:val="00D46368"/>
    <w:rsid w:val="00D46820"/>
    <w:rsid w:val="00D505F2"/>
    <w:rsid w:val="00D51F74"/>
    <w:rsid w:val="00D521AB"/>
    <w:rsid w:val="00D523DC"/>
    <w:rsid w:val="00D52D57"/>
    <w:rsid w:val="00D53313"/>
    <w:rsid w:val="00D548F3"/>
    <w:rsid w:val="00D55EB3"/>
    <w:rsid w:val="00D56E55"/>
    <w:rsid w:val="00D57FD5"/>
    <w:rsid w:val="00D640EF"/>
    <w:rsid w:val="00D6517E"/>
    <w:rsid w:val="00D66998"/>
    <w:rsid w:val="00D703EF"/>
    <w:rsid w:val="00D705D0"/>
    <w:rsid w:val="00D70AF8"/>
    <w:rsid w:val="00D7170E"/>
    <w:rsid w:val="00D72743"/>
    <w:rsid w:val="00D74CC8"/>
    <w:rsid w:val="00D75E8A"/>
    <w:rsid w:val="00D76F63"/>
    <w:rsid w:val="00D779E8"/>
    <w:rsid w:val="00D80B56"/>
    <w:rsid w:val="00D80C9A"/>
    <w:rsid w:val="00D81335"/>
    <w:rsid w:val="00D84869"/>
    <w:rsid w:val="00D85F23"/>
    <w:rsid w:val="00D860D4"/>
    <w:rsid w:val="00D87F48"/>
    <w:rsid w:val="00D904EA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7E08"/>
    <w:rsid w:val="00DB4887"/>
    <w:rsid w:val="00DB4B39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0C9C"/>
    <w:rsid w:val="00DF2D0C"/>
    <w:rsid w:val="00DF307F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07CF2"/>
    <w:rsid w:val="00E07FA5"/>
    <w:rsid w:val="00E10BB7"/>
    <w:rsid w:val="00E1106C"/>
    <w:rsid w:val="00E13077"/>
    <w:rsid w:val="00E16068"/>
    <w:rsid w:val="00E1770D"/>
    <w:rsid w:val="00E17E87"/>
    <w:rsid w:val="00E2007E"/>
    <w:rsid w:val="00E227C2"/>
    <w:rsid w:val="00E2418A"/>
    <w:rsid w:val="00E246AD"/>
    <w:rsid w:val="00E26317"/>
    <w:rsid w:val="00E305A0"/>
    <w:rsid w:val="00E30B55"/>
    <w:rsid w:val="00E314B6"/>
    <w:rsid w:val="00E31C81"/>
    <w:rsid w:val="00E324F7"/>
    <w:rsid w:val="00E3366C"/>
    <w:rsid w:val="00E3529F"/>
    <w:rsid w:val="00E41CDA"/>
    <w:rsid w:val="00E43AAB"/>
    <w:rsid w:val="00E44BE8"/>
    <w:rsid w:val="00E471E1"/>
    <w:rsid w:val="00E51F3D"/>
    <w:rsid w:val="00E546D4"/>
    <w:rsid w:val="00E5593F"/>
    <w:rsid w:val="00E56721"/>
    <w:rsid w:val="00E645F6"/>
    <w:rsid w:val="00E6495C"/>
    <w:rsid w:val="00E701AF"/>
    <w:rsid w:val="00E7252B"/>
    <w:rsid w:val="00E72531"/>
    <w:rsid w:val="00E80CCC"/>
    <w:rsid w:val="00E81199"/>
    <w:rsid w:val="00E8274B"/>
    <w:rsid w:val="00E832D9"/>
    <w:rsid w:val="00E877B1"/>
    <w:rsid w:val="00E90161"/>
    <w:rsid w:val="00E91F1B"/>
    <w:rsid w:val="00E9214E"/>
    <w:rsid w:val="00E92D49"/>
    <w:rsid w:val="00E93646"/>
    <w:rsid w:val="00E95059"/>
    <w:rsid w:val="00E95443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C0319"/>
    <w:rsid w:val="00EC2253"/>
    <w:rsid w:val="00EC3218"/>
    <w:rsid w:val="00EC37C9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52B4"/>
    <w:rsid w:val="00ED7678"/>
    <w:rsid w:val="00EE3A42"/>
    <w:rsid w:val="00EE580A"/>
    <w:rsid w:val="00EE5875"/>
    <w:rsid w:val="00EE6EDE"/>
    <w:rsid w:val="00EE7BFB"/>
    <w:rsid w:val="00EF69C2"/>
    <w:rsid w:val="00EF7342"/>
    <w:rsid w:val="00EF7BCB"/>
    <w:rsid w:val="00EF7D3B"/>
    <w:rsid w:val="00F039B6"/>
    <w:rsid w:val="00F0433B"/>
    <w:rsid w:val="00F05157"/>
    <w:rsid w:val="00F06C24"/>
    <w:rsid w:val="00F06C9F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43B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AC3"/>
    <w:rsid w:val="00F96F27"/>
    <w:rsid w:val="00F96F71"/>
    <w:rsid w:val="00F97B88"/>
    <w:rsid w:val="00FA04DC"/>
    <w:rsid w:val="00FA071E"/>
    <w:rsid w:val="00FA0D0C"/>
    <w:rsid w:val="00FA136D"/>
    <w:rsid w:val="00FA2341"/>
    <w:rsid w:val="00FA7305"/>
    <w:rsid w:val="00FA7357"/>
    <w:rsid w:val="00FA772E"/>
    <w:rsid w:val="00FB008D"/>
    <w:rsid w:val="00FB032D"/>
    <w:rsid w:val="00FB1BBC"/>
    <w:rsid w:val="00FB2516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3896FD9"/>
    <w:rsid w:val="09DC1CE8"/>
    <w:rsid w:val="10C0F488"/>
    <w:rsid w:val="117023B5"/>
    <w:rsid w:val="11BC545F"/>
    <w:rsid w:val="1700BDED"/>
    <w:rsid w:val="1DB35480"/>
    <w:rsid w:val="21418117"/>
    <w:rsid w:val="238A7EC7"/>
    <w:rsid w:val="28B2BFEF"/>
    <w:rsid w:val="2ADD09B5"/>
    <w:rsid w:val="2C67AE50"/>
    <w:rsid w:val="3587B086"/>
    <w:rsid w:val="3D43F9BC"/>
    <w:rsid w:val="3F5BBE65"/>
    <w:rsid w:val="429FE09D"/>
    <w:rsid w:val="42FD5663"/>
    <w:rsid w:val="432A42D2"/>
    <w:rsid w:val="469C87A1"/>
    <w:rsid w:val="49C227AF"/>
    <w:rsid w:val="4A877B9D"/>
    <w:rsid w:val="4B926DB4"/>
    <w:rsid w:val="4E830BD4"/>
    <w:rsid w:val="512C0655"/>
    <w:rsid w:val="557DD54C"/>
    <w:rsid w:val="572598C2"/>
    <w:rsid w:val="5925B635"/>
    <w:rsid w:val="5A33DE1F"/>
    <w:rsid w:val="5B8A861C"/>
    <w:rsid w:val="5C8EE0CD"/>
    <w:rsid w:val="5D6D4549"/>
    <w:rsid w:val="6326DB70"/>
    <w:rsid w:val="6C32D46B"/>
    <w:rsid w:val="6DE2DFF0"/>
    <w:rsid w:val="72CC6C8A"/>
    <w:rsid w:val="73B7E1C1"/>
    <w:rsid w:val="76326B1D"/>
    <w:rsid w:val="78BAE083"/>
    <w:rsid w:val="7AE5B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5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5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ezodstpwZnak">
    <w:name w:val="Bez odstępów Znak"/>
    <w:basedOn w:val="Domylnaczcionkaakapitu"/>
    <w:link w:val="Bezodstpw"/>
    <w:uiPriority w:val="1"/>
    <w:rsid w:val="003F3993"/>
    <w:rPr>
      <w:rFonts w:ascii="Times New Roman" w:eastAsia="HG Mincho Light J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4F0BCD9-9BD5-4D79-A658-A67CCA290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7</cp:revision>
  <dcterms:created xsi:type="dcterms:W3CDTF">2025-03-27T10:02:00Z</dcterms:created>
  <dcterms:modified xsi:type="dcterms:W3CDTF">2026-02-17T14:05:00Z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